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107bis-e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2200263</w:t>
      </w:r>
    </w:p>
    <w:p>
      <w:pPr>
        <w:tabs>
          <w:tab w:val="center" w:pos="4536"/>
          <w:tab w:val="right" w:pos="8280"/>
          <w:tab w:val="right" w:pos="9639"/>
        </w:tabs>
        <w:snapToGrid w:val="0"/>
        <w:spacing w:after="0" w:line="240" w:lineRule="auto"/>
        <w:ind w:left="440" w:right="2" w:hanging="440" w:hangingChars="200"/>
        <w:jc w:val="both"/>
        <w:rPr>
          <w:rFonts w:ascii="Arial" w:hAnsi="Arial" w:eastAsia="Batang" w:cs="Arial"/>
          <w:b/>
          <w:sz w:val="22"/>
          <w:szCs w:val="22"/>
          <w:lang w:val="sv-SE" w:eastAsia="zh-CN"/>
        </w:rPr>
      </w:pPr>
      <w:r>
        <w:rPr>
          <w:rFonts w:ascii="Arial" w:hAnsi="Arial" w:eastAsia="Batang" w:cs="Arial"/>
          <w:b/>
          <w:sz w:val="22"/>
          <w:szCs w:val="22"/>
          <w:lang w:val="sv-SE" w:eastAsia="ja-JP"/>
        </w:rPr>
        <w:t xml:space="preserve">e-Meeting, </w:t>
      </w:r>
      <w:r>
        <w:rPr>
          <w:rFonts w:hint="eastAsia" w:ascii="Arial" w:hAnsi="Arial" w:eastAsia="宋体" w:cs="Arial"/>
          <w:b/>
          <w:sz w:val="22"/>
          <w:szCs w:val="22"/>
          <w:lang w:val="en-US" w:eastAsia="zh-CN"/>
        </w:rPr>
        <w:t>January 17</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xml:space="preserve"> -25</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2022</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w:t>
      </w:r>
      <w:r>
        <w:rPr>
          <w:rFonts w:cs="Arial"/>
          <w:sz w:val="22"/>
          <w:szCs w:val="22"/>
          <w:lang w:val="en-US" w:eastAsia="zh-CN"/>
        </w:rPr>
        <w:t xml:space="preserve"> on the PDSCH/PUSCH enhancements for 52.6 to 71GHz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8.2.5</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jc w:val="both"/>
        <w:rPr>
          <w:rFonts w:hint="default"/>
          <w:lang w:val="en-US" w:eastAsia="zh-CN"/>
        </w:rPr>
      </w:pPr>
      <w:bookmarkStart w:id="1" w:name="OLE_LINK2"/>
      <w:bookmarkStart w:id="2" w:name="OLE_LINK1"/>
      <w:bookmarkStart w:id="3" w:name="OLE_LINK16"/>
      <w:bookmarkStart w:id="4" w:name="OLE_LINK15"/>
      <w:r>
        <w:rPr>
          <w:rFonts w:hint="eastAsia"/>
          <w:lang w:val="en-US" w:eastAsia="zh-CN"/>
        </w:rPr>
        <w:t>In this contribution, we will discuss the remaining issues on PUSCH/PDSCH enhancements</w:t>
      </w:r>
      <w:r>
        <w:rPr>
          <w:rFonts w:hint="eastAsia"/>
          <w:strike w:val="0"/>
          <w:dstrike w:val="0"/>
          <w:lang w:val="en-US" w:eastAsia="zh-CN"/>
        </w:rPr>
        <w:t xml:space="preserve"> </w:t>
      </w:r>
      <w:r>
        <w:rPr>
          <w:rFonts w:hint="eastAsia"/>
          <w:lang w:val="en-US" w:eastAsia="zh-CN"/>
        </w:rPr>
        <w:t>for Rel-17 above 52.6GHz.</w:t>
      </w:r>
    </w:p>
    <w:p>
      <w:pPr>
        <w:pStyle w:val="2"/>
        <w:spacing w:before="120" w:after="120" w:line="240" w:lineRule="auto"/>
        <w:jc w:val="both"/>
        <w:rPr>
          <w:rFonts w:ascii="Times New Roman" w:hAnsi="Times New Roman" w:eastAsia="宋体"/>
          <w:b/>
          <w:bCs w:val="0"/>
          <w:i w:val="0"/>
          <w:sz w:val="32"/>
          <w:szCs w:val="32"/>
          <w:lang w:val="en-US" w:eastAsia="zh-CN"/>
        </w:rPr>
      </w:pPr>
      <w:r>
        <w:rPr>
          <w:rFonts w:hint="eastAsia" w:ascii="Times New Roman" w:hAnsi="Times New Roman" w:eastAsia="宋体"/>
          <w:b/>
          <w:sz w:val="32"/>
          <w:szCs w:val="32"/>
          <w:lang w:val="en-US" w:eastAsia="zh-CN"/>
        </w:rPr>
        <w:t xml:space="preserve"> Discussion </w:t>
      </w:r>
      <w:bookmarkStart w:id="5" w:name="_Toc28873153"/>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 Multi-PDSCH/PUSCH scheduling </w:t>
      </w:r>
    </w:p>
    <w:p>
      <w:pPr>
        <w:pStyle w:val="4"/>
        <w:jc w:val="left"/>
        <w:rPr>
          <w:rFonts w:hint="eastAsia" w:eastAsia="Times New Roman" w:cs="Arial"/>
          <w:lang w:val="en-US" w:eastAsia="zh-CN"/>
        </w:rPr>
      </w:pPr>
      <w:r>
        <w:rPr>
          <w:rFonts w:hint="eastAsia" w:eastAsia="Times New Roman" w:cs="Arial"/>
          <w:lang w:val="en-US" w:eastAsia="zh-CN"/>
        </w:rPr>
        <w:t>Out-of-order issue</w:t>
      </w:r>
    </w:p>
    <w:p>
      <w:pPr>
        <w:jc w:val="both"/>
        <w:rPr>
          <w:rFonts w:hint="default" w:ascii="Times New Roman" w:hAnsi="Times New Roman" w:eastAsia="宋体"/>
          <w:lang w:val="en-US" w:eastAsia="zh-CN"/>
        </w:rPr>
      </w:pPr>
      <w:r>
        <w:rPr>
          <w:rFonts w:hint="eastAsia" w:eastAsia="宋体"/>
          <w:lang w:val="en-US" w:eastAsia="zh-CN"/>
        </w:rPr>
        <w:t xml:space="preserve">In RAN1 #106bis e-meeting, the following agreement was achieved for out-of-order scheduling: </w:t>
      </w:r>
    </w:p>
    <w:p>
      <w:pPr>
        <w:rPr>
          <w:rFonts w:hint="default" w:ascii="Times New Roman" w:hAnsi="Times New Roman" w:cs="Times New Roman"/>
          <w:iCs/>
        </w:rPr>
      </w:pPr>
      <w:r>
        <w:rPr>
          <w:rFonts w:hint="default" w:ascii="Times New Roman" w:hAnsi="Times New Roman" w:cs="Times New Roman"/>
          <w:iCs/>
          <w:highlight w:val="green"/>
        </w:rPr>
        <w:t>Agreement:</w:t>
      </w:r>
    </w:p>
    <w:p>
      <w:pPr>
        <w:pStyle w:val="132"/>
        <w:spacing w:after="160" w:line="256" w:lineRule="auto"/>
        <w:ind w:left="0"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For two multi-PDSCH (or two multi-PUSCH) scheduling DCIs, UE does not expect any of the scheduled PDSCHs (or PUSCHs) and the scheduling DCI to lead to out-of-order scheduling.</w:t>
      </w:r>
    </w:p>
    <w:p>
      <w:pPr>
        <w:pStyle w:val="132"/>
        <w:numPr>
          <w:ilvl w:val="0"/>
          <w:numId w:val="10"/>
        </w:numPr>
        <w:spacing w:after="160" w:line="256" w:lineRule="auto"/>
        <w:ind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 xml:space="preserve">FFS: </w:t>
      </w:r>
      <w:r>
        <w:rPr>
          <w:rFonts w:hint="default" w:ascii="Times New Roman" w:hAnsi="Times New Roman" w:eastAsia="Times New Roman" w:cs="Times New Roman"/>
          <w:iCs/>
          <w:lang w:val="en-US" w:eastAsia="ko-KR"/>
        </w:rPr>
        <w:t>whether to allow OOO scheduling for the following two cases</w:t>
      </w:r>
      <w:r>
        <w:rPr>
          <w:rFonts w:hint="default" w:ascii="Times New Roman" w:hAnsi="Times New Roman" w:cs="Times New Roman"/>
          <w:lang w:eastAsia="ko-KR"/>
        </w:rPr>
        <w:t>:</w:t>
      </w:r>
    </w:p>
    <w:p>
      <w:pPr>
        <w:pStyle w:val="132"/>
        <w:numPr>
          <w:ilvl w:val="1"/>
          <w:numId w:val="10"/>
        </w:numPr>
        <w:spacing w:after="160" w:line="256" w:lineRule="auto"/>
        <w:ind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for the case of one multi-PDSCH (or multi-PUSCH) scheduling DCI and one single-PDSCH (or single-PUSCH) scheduling DCI, where multi-PDSCH (or multi-PUSCH) scheduling DCI schedules more than one PDSCH (or PUSCH)</w:t>
      </w:r>
    </w:p>
    <w:p>
      <w:pPr>
        <w:pStyle w:val="132"/>
        <w:numPr>
          <w:ilvl w:val="1"/>
          <w:numId w:val="10"/>
        </w:numPr>
        <w:spacing w:after="160" w:line="256" w:lineRule="auto"/>
        <w:ind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pPr>
        <w:pStyle w:val="132"/>
        <w:numPr>
          <w:ilvl w:val="0"/>
          <w:numId w:val="10"/>
        </w:numPr>
        <w:spacing w:after="160" w:line="256" w:lineRule="auto"/>
        <w:ind w:leftChars="0"/>
        <w:contextualSpacing/>
        <w:jc w:val="both"/>
        <w:rPr>
          <w:rFonts w:hint="eastAsia"/>
          <w:lang w:val="en-US" w:eastAsia="zh-CN"/>
        </w:rPr>
      </w:pPr>
      <w:r>
        <w:rPr>
          <w:rFonts w:hint="default" w:ascii="Times New Roman" w:hAnsi="Times New Roman" w:cs="Times New Roman"/>
          <w:lang w:eastAsia="ko-KR"/>
        </w:rPr>
        <w:t>Note: The above FFS aspect applies only to multi-PDSCH and multi-PUSCH scheduling with single DCI</w:t>
      </w:r>
    </w:p>
    <w:p>
      <w:pPr>
        <w:jc w:val="both"/>
        <w:rPr>
          <w:rFonts w:hint="default" w:eastAsia="宋体"/>
          <w:lang w:val="en-US" w:eastAsia="zh-CN"/>
        </w:rPr>
      </w:pPr>
      <w:r>
        <w:rPr>
          <w:rFonts w:hint="eastAsia" w:eastAsia="宋体"/>
          <w:lang w:val="en-US" w:eastAsia="zh-CN"/>
        </w:rPr>
        <w:t>For case 1 in FFS, we do not see a motivation to introduce a OOO scheduling for the case of one multi-PDSCH (or multi-PUSCH) scheduling DCI and one single-PDSCH (or single-PUSCH) scheduling DCI. In our view, we do not prefer to introduce additional specification impact to handle with the issue mentioned in case 1 except existing OOO rule. Furthermore, follow the same logic, we think that it is also not necessary to introduce additional OOO rule for case 2 in FFS.</w:t>
      </w:r>
    </w:p>
    <w:p>
      <w:pPr>
        <w:jc w:val="both"/>
        <w:rPr>
          <w:rFonts w:hint="eastAsia" w:eastAsia="宋体"/>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1</w:t>
      </w:r>
      <w:r>
        <w:rPr>
          <w:rFonts w:hint="eastAsia" w:ascii="Times New Roman" w:hAnsi="Times New Roman" w:eastAsia="宋体"/>
          <w:b/>
          <w:bCs/>
          <w:lang w:val="en-US" w:eastAsia="zh-CN"/>
        </w:rPr>
        <w:t xml:space="preserve">: </w:t>
      </w:r>
      <w:r>
        <w:rPr>
          <w:rFonts w:hint="eastAsia" w:eastAsia="宋体"/>
          <w:b/>
          <w:bCs/>
          <w:lang w:val="en-US" w:eastAsia="zh-CN"/>
        </w:rPr>
        <w:t xml:space="preserve">It is not recommended to introduce </w:t>
      </w:r>
      <w:r>
        <w:rPr>
          <w:rFonts w:hint="eastAsia" w:ascii="Times New Roman" w:hAnsi="Times New Roman" w:eastAsia="宋体"/>
          <w:b/>
          <w:bCs/>
          <w:lang w:val="en-US" w:eastAsia="zh-CN"/>
        </w:rPr>
        <w:t xml:space="preserve">additional specification impact to handle </w:t>
      </w:r>
      <w:r>
        <w:rPr>
          <w:rFonts w:hint="eastAsia" w:eastAsia="宋体"/>
          <w:b/>
          <w:bCs/>
          <w:lang w:val="en-US" w:eastAsia="zh-CN"/>
        </w:rPr>
        <w:t xml:space="preserve">the two cases listed </w:t>
      </w:r>
      <w:r>
        <w:rPr>
          <w:rFonts w:hint="eastAsia" w:ascii="Times New Roman" w:hAnsi="Times New Roman" w:eastAsia="宋体"/>
          <w:b/>
          <w:bCs/>
          <w:lang w:val="en-US" w:eastAsia="zh-CN"/>
        </w:rPr>
        <w:t>in FFS except existing OOO rule.</w:t>
      </w:r>
    </w:p>
    <w:p>
      <w:pPr>
        <w:pStyle w:val="4"/>
        <w:jc w:val="left"/>
        <w:rPr>
          <w:rFonts w:hint="eastAsia" w:eastAsia="Times New Roman" w:cs="Arial"/>
          <w:lang w:val="en-US" w:eastAsia="zh-CN"/>
        </w:rPr>
      </w:pPr>
      <w:r>
        <w:rPr>
          <w:rFonts w:hint="eastAsia" w:eastAsia="Times New Roman" w:cs="Arial"/>
          <w:lang w:val="en-US" w:eastAsia="zh-CN"/>
        </w:rPr>
        <w:t xml:space="preserve">Clarification on </w:t>
      </w:r>
      <w:r>
        <w:rPr>
          <w:rFonts w:hint="default" w:cs="Arial"/>
          <w:lang w:val="en-US" w:eastAsia="zh-CN"/>
        </w:rPr>
        <w:t>“</w:t>
      </w:r>
      <w:r>
        <w:rPr>
          <w:rFonts w:hint="eastAsia" w:eastAsia="Times New Roman" w:cs="Arial"/>
          <w:lang w:val="en-US" w:eastAsia="zh-CN"/>
        </w:rPr>
        <w:t>scheduled PXSCH</w:t>
      </w:r>
      <w:r>
        <w:rPr>
          <w:rFonts w:hint="default" w:cs="Arial"/>
          <w:lang w:val="en-US" w:eastAsia="zh-CN"/>
        </w:rPr>
        <w:t>”</w:t>
      </w:r>
    </w:p>
    <w:p>
      <w:pPr>
        <w:jc w:val="both"/>
        <w:rPr>
          <w:rFonts w:hint="default" w:eastAsia="宋体"/>
          <w:lang w:val="en-US" w:eastAsia="zh-CN"/>
        </w:rPr>
      </w:pPr>
      <w:r>
        <w:rPr>
          <w:rFonts w:hint="eastAsia" w:eastAsia="宋体"/>
          <w:lang w:val="en-US" w:eastAsia="zh-CN"/>
        </w:rPr>
        <w:t xml:space="preserve">In the email discussion of RAN1 #107b-e, clarification on whether </w:t>
      </w:r>
      <w:r>
        <w:rPr>
          <w:rFonts w:hint="default" w:eastAsia="宋体"/>
          <w:lang w:val="en-US" w:eastAsia="zh-CN"/>
        </w:rPr>
        <w:t>“</w:t>
      </w:r>
      <w:r>
        <w:rPr>
          <w:rFonts w:hint="eastAsia" w:eastAsia="宋体"/>
          <w:lang w:val="en-US" w:eastAsia="zh-CN"/>
        </w:rPr>
        <w:t>scheduled PXSCH</w:t>
      </w:r>
      <w:r>
        <w:rPr>
          <w:rFonts w:hint="default" w:eastAsia="宋体"/>
          <w:lang w:val="en-US" w:eastAsia="zh-CN"/>
        </w:rPr>
        <w:t>”</w:t>
      </w:r>
      <w:r>
        <w:rPr>
          <w:rFonts w:hint="eastAsia" w:eastAsia="宋体"/>
          <w:lang w:val="en-US" w:eastAsia="zh-CN"/>
        </w:rPr>
        <w:t xml:space="preserve"> in previous agreements implies valid PXSCH or not was discussed [1] and some clarifications was listed as follow:</w:t>
      </w:r>
    </w:p>
    <w:p>
      <w:pPr>
        <w:pStyle w:val="132"/>
        <w:numPr>
          <w:ilvl w:val="0"/>
          <w:numId w:val="11"/>
        </w:numPr>
        <w:spacing w:line="252" w:lineRule="auto"/>
        <w:ind w:leftChars="0"/>
        <w:rPr>
          <w:lang w:eastAsia="ko-KR"/>
        </w:rPr>
      </w:pPr>
      <w:r>
        <w:rPr>
          <w:rFonts w:hint="eastAsia"/>
          <w:lang w:eastAsia="ko-KR"/>
        </w:rPr>
        <w:t xml:space="preserve">For NDI/RV, </w:t>
      </w:r>
      <w:r>
        <w:rPr>
          <w:rFonts w:hint="eastAsia" w:eastAsia="宋体"/>
          <w:lang w:val="en-US" w:eastAsia="zh-CN"/>
        </w:rPr>
        <w:t xml:space="preserve">whether </w:t>
      </w:r>
      <w:r>
        <w:rPr>
          <w:lang w:eastAsia="ko-KR"/>
        </w:rPr>
        <w:t xml:space="preserve">NDI/RV fields for invalid PXSCHs </w:t>
      </w:r>
      <w:r>
        <w:rPr>
          <w:rFonts w:hint="eastAsia" w:eastAsia="宋体"/>
          <w:lang w:val="en-US" w:eastAsia="zh-CN"/>
        </w:rPr>
        <w:t xml:space="preserve">are </w:t>
      </w:r>
      <w:r>
        <w:rPr>
          <w:lang w:eastAsia="ko-KR"/>
        </w:rPr>
        <w:t>present in multi-PXSCH scheduling DCI?</w:t>
      </w:r>
    </w:p>
    <w:p>
      <w:pPr>
        <w:pStyle w:val="132"/>
        <w:numPr>
          <w:ilvl w:val="0"/>
          <w:numId w:val="11"/>
        </w:numPr>
        <w:spacing w:line="252" w:lineRule="auto"/>
        <w:ind w:leftChars="0"/>
        <w:rPr>
          <w:lang w:eastAsia="ko-KR"/>
        </w:rPr>
      </w:pPr>
      <w:r>
        <w:rPr>
          <w:lang w:eastAsia="ko-KR"/>
        </w:rPr>
        <w:t xml:space="preserve">For RV field, </w:t>
      </w:r>
      <w:r>
        <w:rPr>
          <w:rFonts w:hint="eastAsia" w:eastAsia="宋体"/>
          <w:lang w:val="en-US" w:eastAsia="zh-CN"/>
        </w:rPr>
        <w:t>whether</w:t>
      </w:r>
      <w:r>
        <w:rPr>
          <w:lang w:eastAsia="ko-KR"/>
        </w:rPr>
        <w:t xml:space="preserve"> the bit-width between 1 bit and 2 bits </w:t>
      </w:r>
      <w:r>
        <w:rPr>
          <w:rFonts w:hint="eastAsia" w:eastAsia="宋体"/>
          <w:lang w:val="en-US" w:eastAsia="zh-CN"/>
        </w:rPr>
        <w:t xml:space="preserve">is </w:t>
      </w:r>
      <w:r>
        <w:rPr>
          <w:lang w:eastAsia="ko-KR"/>
        </w:rPr>
        <w:t>determined based on the number of configured SLIVs or valid SLIVs?</w:t>
      </w:r>
    </w:p>
    <w:p>
      <w:pPr>
        <w:pStyle w:val="132"/>
        <w:numPr>
          <w:ilvl w:val="0"/>
          <w:numId w:val="11"/>
        </w:numPr>
        <w:spacing w:line="252" w:lineRule="auto"/>
        <w:ind w:leftChars="0"/>
        <w:rPr>
          <w:lang w:eastAsia="ko-KR"/>
        </w:rPr>
      </w:pPr>
      <w:r>
        <w:rPr>
          <w:lang w:eastAsia="ko-KR"/>
        </w:rPr>
        <w:t xml:space="preserve">For CSI-request, </w:t>
      </w:r>
      <w:r>
        <w:rPr>
          <w:rFonts w:hint="eastAsia" w:eastAsia="宋体"/>
          <w:lang w:val="en-US" w:eastAsia="zh-CN"/>
        </w:rPr>
        <w:t>whether</w:t>
      </w:r>
      <w:r>
        <w:rPr>
          <w:lang w:eastAsia="ko-KR"/>
        </w:rPr>
        <w:t xml:space="preserve"> the number</w:t>
      </w:r>
      <w:r>
        <w:rPr>
          <w:rFonts w:hint="eastAsia" w:eastAsia="宋体"/>
          <w:lang w:val="en-US" w:eastAsia="zh-CN"/>
        </w:rPr>
        <w:t xml:space="preserve"> of</w:t>
      </w:r>
      <w:r>
        <w:rPr>
          <w:lang w:eastAsia="ko-KR"/>
        </w:rPr>
        <w:t xml:space="preserve"> M </w:t>
      </w:r>
      <w:r>
        <w:rPr>
          <w:rFonts w:hint="eastAsia" w:eastAsia="宋体"/>
          <w:lang w:val="en-US" w:eastAsia="zh-CN"/>
        </w:rPr>
        <w:t xml:space="preserve">is </w:t>
      </w:r>
      <w:r>
        <w:rPr>
          <w:lang w:eastAsia="ko-KR"/>
        </w:rPr>
        <w:t>determined based on the number of configured SLIVs or valid SLIVs?</w:t>
      </w:r>
    </w:p>
    <w:p>
      <w:pPr>
        <w:pStyle w:val="132"/>
        <w:numPr>
          <w:ilvl w:val="0"/>
          <w:numId w:val="11"/>
        </w:numPr>
        <w:spacing w:line="252" w:lineRule="auto"/>
        <w:ind w:leftChars="0"/>
        <w:rPr>
          <w:lang w:eastAsia="ko-KR"/>
        </w:rPr>
      </w:pPr>
      <w:r>
        <w:rPr>
          <w:lang w:eastAsia="ko-KR"/>
        </w:rPr>
        <w:t xml:space="preserve">For CBGTI field, </w:t>
      </w:r>
      <w:r>
        <w:rPr>
          <w:rFonts w:hint="eastAsia" w:eastAsia="宋体"/>
          <w:lang w:val="en-US" w:eastAsia="zh-CN"/>
        </w:rPr>
        <w:t>whether</w:t>
      </w:r>
      <w:r>
        <w:rPr>
          <w:lang w:eastAsia="ko-KR"/>
        </w:rPr>
        <w:t xml:space="preserve"> the presence of CBGTI field </w:t>
      </w:r>
      <w:r>
        <w:rPr>
          <w:rFonts w:hint="eastAsia" w:eastAsia="宋体"/>
          <w:lang w:val="en-US" w:eastAsia="zh-CN"/>
        </w:rPr>
        <w:t xml:space="preserve">is </w:t>
      </w:r>
      <w:r>
        <w:rPr>
          <w:lang w:eastAsia="ko-KR"/>
        </w:rPr>
        <w:t>determined based on the number of configured SLIVs or valid SLIVs?</w:t>
      </w:r>
    </w:p>
    <w:p>
      <w:pPr>
        <w:pStyle w:val="132"/>
        <w:numPr>
          <w:ilvl w:val="0"/>
          <w:numId w:val="11"/>
        </w:numPr>
        <w:spacing w:line="252" w:lineRule="auto"/>
        <w:ind w:leftChars="0"/>
        <w:rPr>
          <w:lang w:eastAsia="ko-KR"/>
        </w:rPr>
      </w:pPr>
      <w:r>
        <w:rPr>
          <w:lang w:eastAsia="ko-KR"/>
        </w:rPr>
        <w:t xml:space="preserve">For out-of-order scheduling, </w:t>
      </w:r>
      <w:r>
        <w:rPr>
          <w:rFonts w:hint="eastAsia" w:eastAsia="宋体"/>
          <w:lang w:val="en-US" w:eastAsia="zh-CN"/>
        </w:rPr>
        <w:t>whether</w:t>
      </w:r>
      <w:r>
        <w:rPr>
          <w:lang w:eastAsia="ko-KR"/>
        </w:rPr>
        <w:t xml:space="preserve"> the rule for OOO scheduling </w:t>
      </w:r>
      <w:r>
        <w:rPr>
          <w:rFonts w:hint="eastAsia" w:eastAsia="宋体"/>
          <w:lang w:val="en-US" w:eastAsia="zh-CN"/>
        </w:rPr>
        <w:t xml:space="preserve">is </w:t>
      </w:r>
      <w:r>
        <w:rPr>
          <w:lang w:eastAsia="ko-KR"/>
        </w:rPr>
        <w:t>determined based on configured SLIVs or valid SLIVs?</w:t>
      </w:r>
      <w:r>
        <w:rPr>
          <w:rFonts w:hint="eastAsia" w:eastAsia="宋体"/>
          <w:lang w:val="en-US" w:eastAsia="zh-CN"/>
        </w:rPr>
        <w:tab/>
      </w:r>
    </w:p>
    <w:p>
      <w:pPr>
        <w:jc w:val="both"/>
        <w:rPr>
          <w:rFonts w:hint="eastAsia" w:eastAsia="宋体"/>
          <w:lang w:val="en-US" w:eastAsia="zh-CN"/>
        </w:rPr>
      </w:pPr>
      <w:r>
        <w:rPr>
          <w:rFonts w:hint="eastAsia" w:eastAsia="宋体"/>
          <w:lang w:val="en-US" w:eastAsia="zh-CN"/>
        </w:rPr>
        <w:t>According to TS 38.212 [2], the number of information bits for scheduling a single PUSCH and scheduling multiple PUSCHs should be same for the same serving cell. Similar principles also apply to schedule multiple PDSCHs. Therefore, there is no real gain to remove NDI/RV of invalid PxSCH since the DCI size is constant and determined based on the configured maximum number of SLIVs across all rows. For A-CSI request, gNB should guarantee that the assigned PUSCH carrying the A-CSI is valid. For scheduling multiple PUSCH, CBGTI field should not present based on the number of configured SLIVs and unnecessary optimization should not be introduced. Therefore, we suggest to consider the number of configured SLIVs regardless of some of them is valid or invalid for bullet 1)~4).</w:t>
      </w:r>
    </w:p>
    <w:p>
      <w:pPr>
        <w:jc w:val="both"/>
        <w:rPr>
          <w:rFonts w:hint="eastAsia" w:eastAsia="宋体"/>
          <w:lang w:val="en-US" w:eastAsia="zh-CN"/>
        </w:rPr>
      </w:pPr>
      <w:r>
        <w:rPr>
          <w:rFonts w:hint="eastAsia" w:eastAsia="宋体"/>
          <w:lang w:val="en-US" w:eastAsia="zh-CN"/>
        </w:rPr>
        <w:t>For out-of-order scheduling, only valid PDSCH(s)/PUSCH(s) which may actually schedule by gNB should be considered.</w:t>
      </w:r>
    </w:p>
    <w:p>
      <w:pPr>
        <w:jc w:val="both"/>
        <w:rPr>
          <w:rFonts w:hint="eastAsia" w:eastAsia="宋体"/>
          <w:b/>
          <w:bCs/>
          <w:lang w:val="en-US" w:eastAsia="zh-CN"/>
        </w:rPr>
      </w:pPr>
      <w:r>
        <w:rPr>
          <w:rFonts w:hint="eastAsia" w:eastAsia="宋体"/>
          <w:b/>
          <w:bCs/>
          <w:lang w:val="en-US" w:eastAsia="zh-CN"/>
        </w:rPr>
        <w:t xml:space="preserve">Proposal 2: Unnecessary optimization should not be introduced for </w:t>
      </w:r>
      <w:r>
        <w:rPr>
          <w:rFonts w:hint="default" w:eastAsia="宋体"/>
          <w:b/>
          <w:bCs/>
          <w:lang w:val="en-US" w:eastAsia="zh-CN"/>
        </w:rPr>
        <w:t>“</w:t>
      </w:r>
      <w:r>
        <w:rPr>
          <w:rFonts w:hint="eastAsia" w:eastAsia="宋体"/>
          <w:b/>
          <w:bCs/>
          <w:lang w:val="en-US" w:eastAsia="zh-CN"/>
        </w:rPr>
        <w:t>scheduled PXSCH</w:t>
      </w:r>
      <w:r>
        <w:rPr>
          <w:rFonts w:hint="default" w:eastAsia="宋体"/>
          <w:b/>
          <w:bCs/>
          <w:lang w:val="en-US" w:eastAsia="zh-CN"/>
        </w:rPr>
        <w:t>”</w:t>
      </w:r>
      <w:r>
        <w:rPr>
          <w:rFonts w:hint="eastAsia" w:eastAsia="宋体"/>
          <w:b/>
          <w:bCs/>
          <w:lang w:val="en-US" w:eastAsia="zh-CN"/>
        </w:rPr>
        <w:t>.</w:t>
      </w:r>
    </w:p>
    <w:p>
      <w:pPr>
        <w:numPr>
          <w:ilvl w:val="0"/>
          <w:numId w:val="12"/>
        </w:numPr>
        <w:ind w:left="420" w:leftChars="0" w:hanging="420" w:firstLineChars="0"/>
        <w:jc w:val="both"/>
        <w:rPr>
          <w:rFonts w:hint="default" w:eastAsia="宋体"/>
          <w:b/>
          <w:bCs/>
          <w:lang w:val="en-US" w:eastAsia="zh-CN"/>
        </w:rPr>
      </w:pPr>
      <w:r>
        <w:rPr>
          <w:rFonts w:hint="eastAsia" w:eastAsia="宋体"/>
          <w:b/>
          <w:bCs/>
          <w:lang w:val="en-US" w:eastAsia="zh-CN"/>
        </w:rPr>
        <w:t>NDI/RV/CBGTI field is determine based on the number of configured SLIVs.</w:t>
      </w:r>
    </w:p>
    <w:p>
      <w:pPr>
        <w:numPr>
          <w:ilvl w:val="0"/>
          <w:numId w:val="12"/>
        </w:numPr>
        <w:ind w:left="420" w:leftChars="0" w:hanging="420" w:firstLineChars="0"/>
        <w:jc w:val="both"/>
        <w:rPr>
          <w:rFonts w:hint="default" w:eastAsia="宋体"/>
          <w:b/>
          <w:bCs/>
          <w:lang w:val="en-US" w:eastAsia="zh-CN"/>
        </w:rPr>
      </w:pPr>
      <w:r>
        <w:rPr>
          <w:rFonts w:hint="eastAsia" w:eastAsia="宋体"/>
          <w:b/>
          <w:bCs/>
          <w:lang w:val="en-US" w:eastAsia="zh-CN"/>
        </w:rPr>
        <w:t>gNB should guarantee the assigned PUSCH carrying the A-CSI is valid.</w:t>
      </w:r>
    </w:p>
    <w:p>
      <w:pPr>
        <w:numPr>
          <w:ilvl w:val="0"/>
          <w:numId w:val="12"/>
        </w:numPr>
        <w:ind w:left="420" w:leftChars="0" w:hanging="420" w:firstLineChars="0"/>
        <w:jc w:val="both"/>
        <w:rPr>
          <w:rFonts w:hint="eastAsia" w:eastAsia="宋体"/>
          <w:b/>
          <w:bCs/>
          <w:lang w:val="en-US" w:eastAsia="zh-CN"/>
        </w:rPr>
      </w:pPr>
      <w:r>
        <w:rPr>
          <w:rFonts w:hint="eastAsia" w:eastAsia="宋体"/>
          <w:b/>
          <w:bCs/>
          <w:lang w:val="en-US" w:eastAsia="zh-CN"/>
        </w:rPr>
        <w:t>Only valid PXSCH should be considered in out-of-order scheduling.</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 Time domain bundling for Type 1 HARQ-ACK codebook</w:t>
      </w:r>
    </w:p>
    <w:p>
      <w:pPr>
        <w:jc w:val="both"/>
        <w:rPr>
          <w:rFonts w:hint="default"/>
          <w:lang w:val="en-US" w:eastAsia="zh-CN"/>
        </w:rPr>
      </w:pPr>
      <w:r>
        <w:rPr>
          <w:rFonts w:hint="default"/>
          <w:lang w:val="en-US" w:eastAsia="zh-CN"/>
        </w:rPr>
        <w:t>In RAN1 #10</w:t>
      </w:r>
      <w:r>
        <w:rPr>
          <w:rFonts w:hint="eastAsia"/>
          <w:lang w:val="en-US" w:eastAsia="zh-CN"/>
        </w:rPr>
        <w:t>7</w:t>
      </w:r>
      <w:r>
        <w:rPr>
          <w:rFonts w:hint="default"/>
          <w:lang w:val="en-US" w:eastAsia="zh-CN"/>
        </w:rPr>
        <w:t xml:space="preserve">-e meeting, the following agreement was achieved for </w:t>
      </w:r>
      <w:r>
        <w:rPr>
          <w:rFonts w:hint="eastAsia"/>
          <w:lang w:val="en-US" w:eastAsia="zh-CN"/>
        </w:rPr>
        <w:t>Type 1 HARQ-ACK codebook</w:t>
      </w:r>
      <w:r>
        <w:rPr>
          <w:rFonts w:hint="default"/>
          <w:lang w:val="en-US" w:eastAsia="zh-CN"/>
        </w:rPr>
        <w:t>:</w:t>
      </w:r>
    </w:p>
    <w:p>
      <w:pPr>
        <w:rPr>
          <w:b/>
          <w:lang w:val="en-US"/>
        </w:rPr>
      </w:pPr>
      <w:r>
        <w:rPr>
          <w:b/>
          <w:highlight w:val="green"/>
          <w:lang w:val="en-US"/>
        </w:rPr>
        <w:t>Agreement</w:t>
      </w:r>
    </w:p>
    <w:p>
      <w:pPr>
        <w:rPr>
          <w:iCs/>
        </w:rPr>
      </w:pPr>
      <w:r>
        <w:rPr>
          <w:iCs/>
        </w:rPr>
        <w:t>For multi-PDSCH scheduling with a single DCI</w:t>
      </w:r>
    </w:p>
    <w:p>
      <w:pPr>
        <w:pStyle w:val="132"/>
        <w:numPr>
          <w:ilvl w:val="0"/>
          <w:numId w:val="10"/>
        </w:numPr>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eastAsia="ko-KR"/>
        </w:rPr>
        <w:t xml:space="preserve">Introduce a new RRC parameter, e.g., </w:t>
      </w:r>
      <w:r>
        <w:rPr>
          <w:rFonts w:hint="eastAsia" w:ascii="Times New Roman" w:hAnsi="Times New Roman" w:eastAsia="Malgun Gothic"/>
          <w:i/>
          <w:lang w:val="en-US" w:eastAsia="ko-KR"/>
        </w:rPr>
        <w:t>enable</w:t>
      </w:r>
      <w:r>
        <w:rPr>
          <w:rFonts w:ascii="Times New Roman" w:hAnsi="Times New Roman" w:eastAsia="Malgun Gothic"/>
          <w:i/>
          <w:lang w:val="en-US" w:eastAsia="ko-KR"/>
        </w:rPr>
        <w:t>TimeDomainHARQ-Bundling</w:t>
      </w:r>
      <w:r>
        <w:rPr>
          <w:rFonts w:ascii="Times New Roman" w:hAnsi="Times New Roman" w:eastAsia="Malgun Gothic"/>
          <w:lang w:val="en-US" w:eastAsia="ko-KR"/>
        </w:rPr>
        <w:t>, to enable time domain bundling operation for type-1 HARQ-ACK codebook per serving cell.</w:t>
      </w:r>
    </w:p>
    <w:p>
      <w:pPr>
        <w:pStyle w:val="132"/>
        <w:numPr>
          <w:ilvl w:val="1"/>
          <w:numId w:val="10"/>
        </w:numPr>
        <w:spacing w:after="160" w:line="256" w:lineRule="auto"/>
        <w:ind w:leftChars="0"/>
        <w:contextualSpacing/>
        <w:jc w:val="both"/>
        <w:rPr>
          <w:rFonts w:ascii="Times New Roman" w:hAnsi="Times New Roman" w:eastAsia="Malgun Gothic"/>
          <w:lang w:val="en-US"/>
        </w:rPr>
      </w:pPr>
      <w:r>
        <w:rPr>
          <w:rFonts w:ascii="Times New Roman" w:hAnsi="Times New Roman" w:eastAsia="Malgun Gothic"/>
          <w:lang w:val="en-US" w:eastAsia="ko-KR"/>
        </w:rPr>
        <w:t>If the RRC parameter enables time domain bundling operation,</w:t>
      </w:r>
    </w:p>
    <w:p>
      <w:pPr>
        <w:pStyle w:val="132"/>
        <w:numPr>
          <w:ilvl w:val="2"/>
          <w:numId w:val="10"/>
        </w:numPr>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To determine </w:t>
      </w:r>
      <w:r>
        <w:rPr>
          <w:rFonts w:ascii="Times New Roman" w:hAnsi="Times New Roman" w:eastAsia="Malgun Gothic"/>
          <w:lang w:val="en-US" w:eastAsia="ko-KR"/>
        </w:rPr>
        <w:t>the set of candidate PDSCH reception occasions,</w:t>
      </w:r>
    </w:p>
    <w:p>
      <w:pPr>
        <w:pStyle w:val="132"/>
        <w:numPr>
          <w:ilvl w:val="3"/>
          <w:numId w:val="10"/>
        </w:numPr>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A row index is removed if </w:t>
      </w:r>
      <w:r>
        <w:rPr>
          <w:rFonts w:ascii="Times New Roman" w:hAnsi="Times New Roman" w:eastAsia="Malgun Gothic"/>
          <w:lang w:val="en-US" w:eastAsia="ko-KR"/>
        </w:rPr>
        <w:t>at least one symbol of every PDSCH associated with the row index is configured as semi-static UL. (NOTE: This is similar to the case of slot aggregated PDSCH in Rel-16)</w:t>
      </w:r>
    </w:p>
    <w:p>
      <w:pPr>
        <w:pStyle w:val="132"/>
        <w:numPr>
          <w:ilvl w:val="3"/>
          <w:numId w:val="10"/>
        </w:numPr>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Pruning procedure</w:t>
      </w:r>
      <w:r>
        <w:rPr>
          <w:rFonts w:ascii="Times New Roman" w:hAnsi="Times New Roman" w:eastAsia="Malgun Gothic"/>
          <w:lang w:val="en-US" w:eastAsia="ko-KR"/>
        </w:rPr>
        <w:t xml:space="preserve"> in Rel-16</w:t>
      </w:r>
      <w:r>
        <w:rPr>
          <w:rFonts w:hint="eastAsia" w:ascii="Times New Roman" w:hAnsi="Times New Roman" w:eastAsia="Malgun Gothic"/>
          <w:lang w:val="en-US" w:eastAsia="ko-KR"/>
        </w:rPr>
        <w:t xml:space="preserve"> is performed based on the last configured SLIV of each row in</w:t>
      </w:r>
      <w:r>
        <w:rPr>
          <w:rFonts w:ascii="Times New Roman" w:hAnsi="Times New Roman" w:eastAsia="Malgun Gothic"/>
          <w:lang w:val="en-US" w:eastAsia="ko-KR"/>
        </w:rPr>
        <w:t>d</w:t>
      </w:r>
      <w:r>
        <w:rPr>
          <w:rFonts w:hint="eastAsia" w:ascii="Times New Roman" w:hAnsi="Times New Roman" w:eastAsia="Malgun Gothic"/>
          <w:lang w:val="en-US" w:eastAsia="ko-KR"/>
        </w:rPr>
        <w:t>ex.</w:t>
      </w:r>
    </w:p>
    <w:p>
      <w:pPr>
        <w:pStyle w:val="132"/>
        <w:numPr>
          <w:ilvl w:val="2"/>
          <w:numId w:val="10"/>
        </w:numPr>
        <w:spacing w:after="16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Logical AND operation is </w:t>
      </w:r>
      <w:r>
        <w:rPr>
          <w:rFonts w:ascii="Times New Roman" w:hAnsi="Times New Roman" w:eastAsia="Malgun Gothic"/>
          <w:lang w:val="en-US" w:eastAsia="ko-KR"/>
        </w:rPr>
        <w:t>applied</w:t>
      </w:r>
      <w:r>
        <w:rPr>
          <w:rFonts w:hint="eastAsia" w:ascii="Times New Roman" w:hAnsi="Times New Roman" w:eastAsia="Malgun Gothic"/>
          <w:lang w:val="en-US" w:eastAsia="ko-KR"/>
        </w:rPr>
        <w:t xml:space="preserve"> </w:t>
      </w:r>
      <w:r>
        <w:rPr>
          <w:bCs/>
          <w:lang w:val="en-US" w:eastAsia="ko-KR"/>
        </w:rPr>
        <w:t>across all valid PDSCHs associated with a determined candidate PDSCH reception occasion,</w:t>
      </w:r>
      <w:r>
        <w:rPr>
          <w:rFonts w:ascii="Times New Roman" w:hAnsi="Times New Roman" w:eastAsia="Malgun Gothic"/>
          <w:lang w:val="en-US" w:eastAsia="ko-KR"/>
        </w:rPr>
        <w:t xml:space="preserve"> at least for 1-TB case</w:t>
      </w:r>
      <w:r>
        <w:rPr>
          <w:bCs/>
          <w:lang w:val="en-US" w:eastAsia="ko-KR"/>
        </w:rPr>
        <w:t>.</w:t>
      </w:r>
    </w:p>
    <w:p>
      <w:pPr>
        <w:pStyle w:val="132"/>
        <w:numPr>
          <w:ilvl w:val="2"/>
          <w:numId w:val="10"/>
        </w:numPr>
        <w:spacing w:after="160" w:line="256" w:lineRule="auto"/>
        <w:ind w:leftChars="0"/>
        <w:contextualSpacing/>
        <w:jc w:val="both"/>
        <w:rPr>
          <w:rFonts w:ascii="Times New Roman" w:hAnsi="Times New Roman" w:eastAsia="Malgun Gothic"/>
          <w:highlight w:val="none"/>
          <w:lang w:val="en-US"/>
        </w:rPr>
      </w:pPr>
      <w:r>
        <w:rPr>
          <w:rFonts w:ascii="Times New Roman" w:hAnsi="Times New Roman" w:eastAsia="Malgun Gothic"/>
          <w:highlight w:val="none"/>
          <w:lang w:val="en-US"/>
        </w:rPr>
        <w:t xml:space="preserve">FFS: UE does not expect the last scheduled SLIV overlaps with a semi-static UL symbol when parameter </w:t>
      </w:r>
      <w:r>
        <w:rPr>
          <w:rFonts w:hint="eastAsia" w:ascii="Times New Roman" w:hAnsi="Times New Roman" w:eastAsia="Malgun Gothic"/>
          <w:i/>
          <w:highlight w:val="none"/>
          <w:lang w:val="en-US" w:eastAsia="ko-KR"/>
        </w:rPr>
        <w:t>enable</w:t>
      </w:r>
      <w:r>
        <w:rPr>
          <w:rFonts w:ascii="Times New Roman" w:hAnsi="Times New Roman" w:eastAsia="Malgun Gothic"/>
          <w:i/>
          <w:highlight w:val="none"/>
          <w:lang w:val="en-US" w:eastAsia="ko-KR"/>
        </w:rPr>
        <w:t xml:space="preserve">TimeDomainHARQ-Bundling </w:t>
      </w:r>
      <w:r>
        <w:rPr>
          <w:rFonts w:ascii="Times New Roman" w:hAnsi="Times New Roman" w:eastAsia="Malgun Gothic"/>
          <w:highlight w:val="none"/>
          <w:lang w:val="en-US" w:eastAsia="ko-KR"/>
        </w:rPr>
        <w:t>is configured</w:t>
      </w:r>
    </w:p>
    <w:p>
      <w:pPr>
        <w:jc w:val="both"/>
        <w:rPr>
          <w:rFonts w:hint="default"/>
          <w:lang w:val="en-US" w:eastAsia="zh-CN"/>
        </w:rPr>
      </w:pPr>
      <w:r>
        <w:rPr>
          <w:rFonts w:hint="eastAsia"/>
          <w:lang w:val="en-US" w:eastAsia="zh-CN"/>
        </w:rPr>
        <w:t xml:space="preserve">For multi-PDSCH scheduling with a single DCI, the last configured SLIV of each row index which contains at least one valid SLIV is participate in the pruning procedure even though the last configured SLIV is invalid and the last configured SLIV is not transmitted actually by gNB. According to the Figure 1 mentioned in RAN1 #107-e email discussion [1], gNB cannot schedule both row 1 and row 2 according to the pruning procedure based on the last configured SLIV even though gNB can schedule both row 1 and row 2. </w:t>
      </w:r>
    </w:p>
    <w:p>
      <w:pPr>
        <w:jc w:val="center"/>
      </w:pPr>
      <w:r>
        <w:object>
          <v:shape id="_x0000_i1025" o:spt="75" type="#_x0000_t75" style="height:88.1pt;width:232.65pt;" o:ole="t" filled="f" o:preferrelative="t" stroked="f" coordsize="21600,21600">
            <v:path/>
            <v:fill on="f" focussize="0,0"/>
            <v:stroke on="f" joinstyle="miter"/>
            <v:imagedata r:id="rId7" o:title=""/>
            <o:lock v:ext="edit" aspectratio="t"/>
            <w10:wrap type="none"/>
            <w10:anchorlock/>
          </v:shape>
          <o:OLEObject Type="Embed" ProgID="PBrush" ShapeID="_x0000_i1025" DrawAspect="Content" ObjectID="_1468075725" r:id="rId6">
            <o:LockedField>false</o:LockedField>
          </o:OLEObject>
        </w:object>
      </w:r>
    </w:p>
    <w:p>
      <w:pPr>
        <w:jc w:val="center"/>
        <w:rPr>
          <w:rFonts w:hint="default" w:eastAsia="宋体"/>
          <w:lang w:val="en-US" w:eastAsia="zh-CN"/>
        </w:rPr>
      </w:pPr>
      <w:r>
        <w:rPr>
          <w:rFonts w:hint="eastAsia" w:eastAsia="宋体"/>
          <w:lang w:val="en-US" w:eastAsia="zh-CN"/>
        </w:rPr>
        <w:t>Figure 1 example for pruning procedure based on the last configured SLIV</w:t>
      </w:r>
    </w:p>
    <w:p>
      <w:pPr>
        <w:jc w:val="both"/>
        <w:rPr>
          <w:rFonts w:hint="eastAsia" w:eastAsia="宋体"/>
          <w:lang w:val="en-US" w:eastAsia="zh-CN"/>
        </w:rPr>
      </w:pPr>
      <w:r>
        <w:rPr>
          <w:rFonts w:hint="default"/>
          <w:lang w:val="en-US" w:eastAsia="zh-CN"/>
        </w:rPr>
        <w:t>In order not to introduce scheduling flexibility restrictions</w:t>
      </w:r>
      <w:r>
        <w:rPr>
          <w:rFonts w:hint="eastAsia"/>
          <w:lang w:val="en-US" w:eastAsia="zh-CN"/>
        </w:rPr>
        <w:t xml:space="preserve">, the pruning procedure can be optimized when time domain bundling for Type 1 HARQ-ACK codebook is enabled and the last configured SLIV is invalid. The last configured invalid SLIV can be removed from the set of </w:t>
      </w:r>
      <w:r>
        <w:rPr>
          <w:rFonts w:hint="eastAsia" w:eastAsia="宋体"/>
          <w:lang w:val="en-US" w:eastAsia="zh-CN"/>
        </w:rPr>
        <w:t>SLIVs used to determine the set of candidate PDSCH reception occasion and each of the removed last configured invalid SLIV corresponds to one candidate PDSCH reception occasion. After removing the last configured invalid SLIV, pruning procedure of Rel-16 can be reused to determine the remaining candidate PDSCH reception occasion.</w:t>
      </w:r>
    </w:p>
    <w:p>
      <w:pPr>
        <w:jc w:val="both"/>
        <w:rPr>
          <w:rFonts w:hint="default" w:eastAsia="宋体"/>
          <w:lang w:val="en-US" w:eastAsia="zh-CN"/>
        </w:rPr>
      </w:pPr>
      <w:r>
        <w:rPr>
          <w:rFonts w:hint="eastAsia" w:eastAsia="宋体"/>
          <w:lang w:val="en-US" w:eastAsia="zh-CN"/>
        </w:rPr>
        <w:t>For example, in Figure 1, the set of SLIVs used to determine the set of candidate PDSCH reception occasion is {1-1, 2-1}. The last configured invalid SLIV 1-1 should be removed from set {1-1, 2-1} and SLIV 1-1 corresponds to one candidate PDSCH reception occasion. The remaining candidate PDSCH reception occasion can be determined based on the set {2-1} and the pruning procedure of Rel-16. Therefore, 2 candidate PDSCH reception occasions can be determined and gNB can schedule both row 1 and row 2.</w:t>
      </w:r>
    </w:p>
    <w:p>
      <w:pPr>
        <w:jc w:val="both"/>
        <w:rPr>
          <w:rFonts w:hint="eastAsia" w:eastAsia="宋体"/>
          <w:b/>
          <w:bCs/>
          <w:lang w:val="en-US" w:eastAsia="zh-CN"/>
        </w:rPr>
      </w:pPr>
      <w:r>
        <w:rPr>
          <w:rFonts w:hint="eastAsia" w:ascii="Times New Roman" w:hAnsi="Times New Roman" w:eastAsia="宋体"/>
          <w:b/>
          <w:bCs/>
          <w:lang w:val="en-US" w:eastAsia="zh-CN"/>
        </w:rPr>
        <w:t>Proposal 3:</w:t>
      </w:r>
      <w:r>
        <w:rPr>
          <w:rFonts w:hint="eastAsia" w:eastAsia="宋体"/>
          <w:b/>
          <w:bCs/>
          <w:lang w:val="en-US" w:eastAsia="zh-CN"/>
        </w:rPr>
        <w:t xml:space="preserve"> In order not to introduce scheduling flexibility restrictions, the pruning procedure can be optimized when time domain bundling for Type 1 HARQ-ACK codebook is enabled.</w:t>
      </w:r>
    </w:p>
    <w:p>
      <w:pPr>
        <w:numPr>
          <w:ilvl w:val="0"/>
          <w:numId w:val="13"/>
        </w:numPr>
        <w:ind w:left="420" w:leftChars="0" w:hanging="420" w:firstLineChars="0"/>
        <w:jc w:val="both"/>
        <w:rPr>
          <w:rFonts w:hint="default" w:eastAsia="宋体"/>
          <w:b/>
          <w:bCs/>
          <w:lang w:val="en-US" w:eastAsia="zh-CN"/>
        </w:rPr>
      </w:pPr>
      <w:r>
        <w:rPr>
          <w:rFonts w:hint="default" w:eastAsia="宋体"/>
          <w:b/>
          <w:bCs/>
          <w:lang w:val="en-US" w:eastAsia="zh-CN"/>
        </w:rPr>
        <w:t xml:space="preserve">The last configured invalid SLIV can be remove from the set of SLIVs used to determine the set of candidate PDSCH reception occasion and each of the removed last configured invalid SLIV corresponds one candidate PDSCH reception occasion. </w:t>
      </w:r>
    </w:p>
    <w:p>
      <w:pPr>
        <w:numPr>
          <w:ilvl w:val="0"/>
          <w:numId w:val="13"/>
        </w:numPr>
        <w:ind w:left="420" w:leftChars="0" w:hanging="420" w:firstLineChars="0"/>
        <w:jc w:val="both"/>
        <w:rPr>
          <w:rFonts w:ascii="Times New Roman" w:hAnsi="Times New Roman"/>
          <w:sz w:val="20"/>
          <w:szCs w:val="20"/>
        </w:rPr>
      </w:pPr>
      <w:r>
        <w:rPr>
          <w:rFonts w:hint="default" w:eastAsia="宋体"/>
          <w:b/>
          <w:bCs/>
          <w:lang w:val="en-US" w:eastAsia="zh-CN"/>
        </w:rPr>
        <w:t xml:space="preserve">After removing the last configured invalid SLIV, pruning procedure of Rel-16 can be reused to determine the </w:t>
      </w:r>
      <w:r>
        <w:rPr>
          <w:rFonts w:hint="eastAsia" w:eastAsia="宋体"/>
          <w:b/>
          <w:bCs/>
          <w:lang w:val="en-US" w:eastAsia="zh-CN"/>
        </w:rPr>
        <w:t>remaining</w:t>
      </w:r>
      <w:r>
        <w:rPr>
          <w:rFonts w:hint="default" w:eastAsia="宋体"/>
          <w:b/>
          <w:bCs/>
          <w:lang w:val="en-US" w:eastAsia="zh-CN"/>
        </w:rPr>
        <w:t xml:space="preserve"> candidate PDSCH reception occasion.</w:t>
      </w:r>
      <w:bookmarkEnd w:id="5"/>
    </w:p>
    <w:p>
      <w:pPr>
        <w:pStyle w:val="3"/>
        <w:spacing w:after="240"/>
        <w:jc w:val="both"/>
        <w:rPr>
          <w:rFonts w:hint="default" w:eastAsia="宋体" w:cs="Arial"/>
          <w:b/>
          <w:sz w:val="24"/>
          <w:szCs w:val="24"/>
          <w:lang w:val="en-US" w:eastAsia="zh-CN"/>
        </w:rPr>
      </w:pPr>
      <w:bookmarkStart w:id="6" w:name="OLE_LINK4"/>
      <w:r>
        <w:rPr>
          <w:rFonts w:hint="eastAsia" w:eastAsia="宋体" w:cs="Arial"/>
          <w:b/>
          <w:sz w:val="24"/>
          <w:szCs w:val="24"/>
          <w:lang w:val="en-US" w:eastAsia="zh-CN"/>
        </w:rPr>
        <w:t xml:space="preserve"> TP for Type-1 HARQ-ACK codebook</w:t>
      </w:r>
    </w:p>
    <w:p>
      <w:pPr>
        <w:jc w:val="both"/>
        <w:rPr>
          <w:rFonts w:hint="eastAsia"/>
          <w:lang w:val="en-US" w:eastAsia="zh-CN"/>
        </w:rPr>
      </w:pPr>
      <w:r>
        <w:rPr>
          <w:rFonts w:hint="eastAsia"/>
          <w:lang w:val="en-US" w:eastAsia="zh-CN"/>
        </w:rPr>
        <w:t>For type-1 HARQ-ACK codebook with multi-PDSCH scheduling by single DCI, the set of slot timing values K</w:t>
      </w:r>
      <w:r>
        <w:rPr>
          <w:rFonts w:hint="eastAsia"/>
          <w:vertAlign w:val="subscript"/>
          <w:lang w:val="en-US" w:eastAsia="zh-CN"/>
        </w:rPr>
        <w:t>1</w:t>
      </w:r>
      <w:r>
        <w:rPr>
          <w:rFonts w:hint="eastAsia"/>
          <w:lang w:val="en-US" w:eastAsia="zh-CN"/>
        </w:rPr>
        <w:t xml:space="preserve"> should be updated when the set of rows R includes at least a row with more than one SLIV entry. Therefore, the following TP#1 should be introduced.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center"/>
              <w:rPr>
                <w:rFonts w:eastAsia="宋体"/>
                <w:color w:val="FF0000"/>
                <w:sz w:val="24"/>
                <w:szCs w:val="20"/>
                <w:lang w:val="en-GB"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38.213</w:t>
            </w:r>
            <w:r>
              <w:rPr>
                <w:rFonts w:eastAsia="宋体"/>
                <w:color w:val="FF0000"/>
                <w:sz w:val="24"/>
                <w:szCs w:val="20"/>
                <w:lang w:val="en-GB" w:eastAsia="zh-CN"/>
              </w:rPr>
              <w:t>&gt; ***</w:t>
            </w:r>
          </w:p>
          <w:p>
            <w:pPr>
              <w:numPr>
                <w:ilvl w:val="-1"/>
                <w:numId w:val="0"/>
              </w:numPr>
              <w:spacing w:after="0" w:line="240" w:lineRule="auto"/>
              <w:jc w:val="center"/>
              <w:rPr>
                <w:rFonts w:hint="eastAsia" w:eastAsia="宋体"/>
                <w:color w:val="FF0000"/>
                <w:sz w:val="24"/>
                <w:szCs w:val="20"/>
                <w:lang w:val="en-US" w:eastAsia="zh-CN"/>
              </w:rPr>
            </w:pPr>
          </w:p>
          <w:p>
            <w:pPr>
              <w:spacing w:before="137" w:beforeLines="50" w:line="260" w:lineRule="auto"/>
              <w:rPr>
                <w:rFonts w:hint="eastAsia"/>
                <w:b/>
                <w:bCs/>
                <w:lang w:val="en-US" w:eastAsia="zh-CN"/>
              </w:rPr>
            </w:pPr>
            <w:r>
              <w:rPr>
                <w:rFonts w:hint="eastAsia"/>
                <w:b/>
                <w:bCs/>
                <w:lang w:val="en-US" w:eastAsia="zh-CN"/>
              </w:rPr>
              <w:t>9.1.2.1</w:t>
            </w:r>
            <w:r>
              <w:rPr>
                <w:rFonts w:hint="eastAsia"/>
                <w:b/>
                <w:bCs/>
                <w:lang w:val="en-US" w:eastAsia="zh-CN"/>
              </w:rPr>
              <w:tab/>
            </w:r>
            <w:r>
              <w:rPr>
                <w:rFonts w:hint="eastAsia"/>
                <w:b/>
                <w:bCs/>
                <w:lang w:val="en-US" w:eastAsia="zh-CN"/>
              </w:rPr>
              <w:t>Type-1 HARQ-ACK codebook in physical uplink control channel</w:t>
            </w:r>
          </w:p>
          <w:p>
            <w:pPr>
              <w:snapToGrid w:val="0"/>
              <w:spacing w:before="120" w:beforeLines="50" w:after="120" w:afterLines="50" w:line="240" w:lineRule="auto"/>
              <w:jc w:val="center"/>
              <w:rPr>
                <w:rFonts w:hint="eastAsia"/>
                <w:b/>
                <w:bCs/>
                <w:lang w:val="en-US" w:eastAsia="zh-CN"/>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jc w:val="both"/>
              <w:rPr>
                <w:color w:val="FF0000"/>
              </w:rPr>
            </w:pPr>
            <w:r>
              <w:rPr>
                <w:color w:val="FF0000"/>
                <w:highlight w:val="none"/>
                <w:lang w:eastAsia="zh-CN"/>
              </w:rPr>
              <w:t xml:space="preserve">If the set of rows </w:t>
            </w:r>
            <m:oMath>
              <m:r>
                <w:rPr>
                  <w:rFonts w:ascii="Cambria Math" w:hAnsi="Cambria Math"/>
                  <w:color w:val="FF0000"/>
                  <w:highlight w:val="none"/>
                </w:rPr>
                <m:t>R</m:t>
              </m:r>
            </m:oMath>
            <w:r>
              <w:rPr>
                <w:color w:val="FF0000"/>
                <w:highlight w:val="none"/>
                <w:lang w:val="en-US" w:eastAsia="zh-CN"/>
              </w:rPr>
              <w:t xml:space="preserve"> </w:t>
            </w:r>
            <w:r>
              <w:rPr>
                <w:color w:val="FF0000"/>
                <w:highlight w:val="none"/>
                <w:lang w:eastAsia="zh-CN"/>
              </w:rPr>
              <w:t>includes</w:t>
            </w:r>
            <w:r>
              <w:rPr>
                <w:rFonts w:hint="eastAsia"/>
                <w:color w:val="FF0000"/>
                <w:highlight w:val="none"/>
                <w:lang w:val="en-US" w:eastAsia="zh-CN"/>
              </w:rPr>
              <w:t xml:space="preserve"> at least</w:t>
            </w:r>
            <w:r>
              <w:rPr>
                <w:color w:val="FF0000"/>
                <w:highlight w:val="none"/>
                <w:lang w:eastAsia="zh-CN"/>
              </w:rPr>
              <w:t xml:space="preserve"> a row with more than one </w:t>
            </w:r>
            <w:r>
              <w:rPr>
                <w:rFonts w:hint="eastAsia"/>
                <w:color w:val="FF0000"/>
                <w:highlight w:val="none"/>
                <w:lang w:val="en-US" w:eastAsia="zh-CN"/>
              </w:rPr>
              <w:t xml:space="preserve">SLIV </w:t>
            </w:r>
            <w:r>
              <w:rPr>
                <w:color w:val="FF0000"/>
                <w:highlight w:val="none"/>
                <w:lang w:eastAsia="zh-CN"/>
              </w:rPr>
              <w:t xml:space="preserve">entry as described in [6, TS 38.214] </w:t>
            </w:r>
            <w:r>
              <w:rPr>
                <w:color w:val="FF0000"/>
                <w:lang w:eastAsia="zh-CN"/>
              </w:rPr>
              <w:t xml:space="preserve">and </w:t>
            </w:r>
            <w:r>
              <w:rPr>
                <w:i/>
                <w:iCs/>
                <w:color w:val="FF0000"/>
                <w:lang w:eastAsia="zh-CN"/>
              </w:rPr>
              <w:t>enableTimeDomainHARQ-Bundling</w:t>
            </w:r>
            <w:r>
              <w:rPr>
                <w:color w:val="FF0000"/>
                <w:lang w:eastAsia="zh-CN"/>
              </w:rPr>
              <w:t xml:space="preserve"> is not provided</w:t>
            </w:r>
            <w:r>
              <w:rPr>
                <w:color w:val="FF0000"/>
              </w:rPr>
              <w:t xml:space="preserve">, the set of rows </w:t>
            </w:r>
            <m:oMath>
              <m:r>
                <w:rPr>
                  <w:rFonts w:ascii="Cambria Math" w:hAnsi="Cambria Math"/>
                  <w:color w:val="FF0000"/>
                </w:rPr>
                <m:t>R</m:t>
              </m:r>
            </m:oMath>
            <w:r>
              <w:rPr>
                <w:color w:val="FF0000"/>
              </w:rPr>
              <w:t xml:space="preserve"> </w:t>
            </w:r>
            <w:r>
              <w:rPr>
                <w:color w:val="FF0000"/>
                <w:lang w:val="en-US" w:eastAsia="zh-CN"/>
              </w:rPr>
              <w:t xml:space="preserve">and the set of </w:t>
            </w:r>
            <w:r>
              <w:rPr>
                <w:color w:val="FF0000"/>
                <w:lang w:eastAsia="zh-CN"/>
              </w:rPr>
              <w:t xml:space="preserve">slot timing values </w:t>
            </w:r>
            <m:oMath>
              <m:sSub>
                <m:sSubPr>
                  <m:ctrlPr>
                    <w:rPr>
                      <w:rFonts w:ascii="Cambria Math" w:hAnsi="Cambria Math"/>
                      <w:i/>
                      <w:color w:val="FF0000"/>
                    </w:rPr>
                  </m:ctrlPr>
                </m:sSubPr>
                <m:e>
                  <m:r>
                    <w:rPr>
                      <w:rFonts w:ascii="Cambria Math" w:hAnsi="Cambria Math"/>
                      <w:color w:val="FF0000"/>
                    </w:rPr>
                    <m:t>K</m:t>
                  </m:r>
                  <m:ctrlPr>
                    <w:rPr>
                      <w:rFonts w:ascii="Cambria Math" w:hAnsi="Cambria Math"/>
                      <w:i/>
                      <w:color w:val="FF0000"/>
                    </w:rPr>
                  </m:ctrlPr>
                </m:e>
                <m:sub>
                  <m:r>
                    <w:rPr>
                      <w:rFonts w:ascii="Cambria Math" w:hAnsi="Cambria Math"/>
                      <w:color w:val="FF0000"/>
                    </w:rPr>
                    <m:t>1</m:t>
                  </m:r>
                  <m:ctrlPr>
                    <w:rPr>
                      <w:rFonts w:ascii="Cambria Math" w:hAnsi="Cambria Math"/>
                      <w:i/>
                      <w:color w:val="FF0000"/>
                    </w:rPr>
                  </m:ctrlPr>
                </m:sub>
              </m:sSub>
            </m:oMath>
            <w:r>
              <w:rPr>
                <w:color w:val="FF0000"/>
              </w:rPr>
              <w:t xml:space="preserve"> are updated in this clause according to the following pseudo-code. </w:t>
            </w:r>
          </w:p>
          <w:p>
            <w:pPr>
              <w:snapToGrid w:val="0"/>
              <w:spacing w:before="120" w:beforeLines="50" w:after="120" w:afterLines="50" w:line="240" w:lineRule="auto"/>
              <w:jc w:val="center"/>
              <w:rPr>
                <w:rFonts w:hint="eastAsia"/>
                <w:b/>
                <w:bCs/>
                <w:lang w:val="en-US" w:eastAsia="zh-CN"/>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jc w:val="both"/>
            </w:pPr>
          </w:p>
          <w:p>
            <w:pPr>
              <w:numPr>
                <w:ilvl w:val="0"/>
                <w:numId w:val="0"/>
              </w:numPr>
              <w:spacing w:after="0" w:line="240" w:lineRule="auto"/>
              <w:jc w:val="cente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of TS 38.213</w:t>
            </w:r>
            <w:r>
              <w:rPr>
                <w:rFonts w:eastAsia="宋体"/>
                <w:color w:val="FF0000"/>
                <w:sz w:val="24"/>
                <w:szCs w:val="20"/>
                <w:lang w:val="en-GB" w:eastAsia="zh-CN"/>
              </w:rPr>
              <w:t>&gt; ***</w:t>
            </w:r>
          </w:p>
          <w:p>
            <w:pPr>
              <w:jc w:val="both"/>
              <w:rPr>
                <w:rFonts w:hint="eastAsia"/>
                <w:vertAlign w:val="baseline"/>
                <w:lang w:val="en-US" w:eastAsia="zh-CN"/>
              </w:rPr>
            </w:pPr>
          </w:p>
        </w:tc>
      </w:tr>
      <w:bookmarkEnd w:id="6"/>
    </w:tbl>
    <w:p>
      <w:pPr>
        <w:spacing w:before="137" w:beforeLines="50" w:line="260" w:lineRule="auto"/>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Proposal 4: Adopt TP #1</w:t>
      </w:r>
      <w:r>
        <w:rPr>
          <w:rFonts w:hint="eastAsia" w:eastAsia="宋体"/>
          <w:b/>
          <w:bCs/>
          <w:lang w:val="en-US" w:eastAsia="zh-CN"/>
        </w:rPr>
        <w:t xml:space="preserve"> into Section 9.1.2.1 of TS 38.213:</w:t>
      </w:r>
      <w:r>
        <w:rPr>
          <w:rFonts w:hint="eastAsia" w:ascii="Times New Roman" w:hAnsi="Times New Roman" w:eastAsia="宋体"/>
          <w:b/>
          <w:bCs/>
          <w:lang w:val="en-US" w:eastAsia="zh-CN"/>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before="137" w:beforeLines="50" w:after="0" w:line="260" w:lineRule="auto"/>
              <w:jc w:val="center"/>
              <w:rPr>
                <w:rFonts w:eastAsia="宋体"/>
                <w:color w:val="FF0000"/>
                <w:sz w:val="24"/>
                <w:szCs w:val="20"/>
                <w:lang w:val="en-GB" w:eastAsia="zh-CN"/>
              </w:rPr>
            </w:pPr>
            <w:r>
              <w:rPr>
                <w:rFonts w:hint="eastAsia" w:ascii="Times New Roman" w:hAnsi="Times New Roman" w:eastAsia="宋体"/>
                <w:b/>
                <w:bCs/>
                <w:lang w:val="en-US" w:eastAsia="zh-CN"/>
              </w:rPr>
              <w:t>.</w:t>
            </w: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38.213</w:t>
            </w:r>
            <w:r>
              <w:rPr>
                <w:rFonts w:eastAsia="宋体"/>
                <w:color w:val="FF0000"/>
                <w:sz w:val="24"/>
                <w:szCs w:val="20"/>
                <w:lang w:val="en-GB" w:eastAsia="zh-CN"/>
              </w:rPr>
              <w:t>&gt; ***</w:t>
            </w:r>
          </w:p>
          <w:p>
            <w:pPr>
              <w:numPr>
                <w:ilvl w:val="-1"/>
                <w:numId w:val="0"/>
              </w:numPr>
              <w:spacing w:after="0" w:line="240" w:lineRule="auto"/>
              <w:jc w:val="center"/>
              <w:rPr>
                <w:rFonts w:hint="eastAsia" w:eastAsia="宋体"/>
                <w:color w:val="FF0000"/>
                <w:sz w:val="24"/>
                <w:szCs w:val="20"/>
                <w:lang w:val="en-US" w:eastAsia="zh-CN"/>
              </w:rPr>
            </w:pPr>
          </w:p>
          <w:p>
            <w:pPr>
              <w:spacing w:before="137" w:beforeLines="50" w:line="260" w:lineRule="auto"/>
              <w:rPr>
                <w:rFonts w:hint="eastAsia"/>
                <w:b/>
                <w:bCs/>
                <w:lang w:val="en-US" w:eastAsia="zh-CN"/>
              </w:rPr>
            </w:pPr>
            <w:r>
              <w:rPr>
                <w:rFonts w:hint="eastAsia"/>
                <w:b/>
                <w:bCs/>
                <w:lang w:val="en-US" w:eastAsia="zh-CN"/>
              </w:rPr>
              <w:t>9.1.2.1</w:t>
            </w:r>
            <w:r>
              <w:rPr>
                <w:rFonts w:hint="eastAsia"/>
                <w:b/>
                <w:bCs/>
                <w:lang w:val="en-US" w:eastAsia="zh-CN"/>
              </w:rPr>
              <w:tab/>
            </w:r>
            <w:r>
              <w:rPr>
                <w:rFonts w:hint="eastAsia"/>
                <w:b/>
                <w:bCs/>
                <w:lang w:val="en-US" w:eastAsia="zh-CN"/>
              </w:rPr>
              <w:t>Type-1 HARQ-ACK codebook in physical uplink control channel</w:t>
            </w:r>
          </w:p>
          <w:p>
            <w:pPr>
              <w:snapToGrid w:val="0"/>
              <w:spacing w:before="120" w:beforeLines="50" w:after="120" w:afterLines="50" w:line="240" w:lineRule="auto"/>
              <w:jc w:val="center"/>
              <w:rPr>
                <w:rFonts w:hint="eastAsia"/>
                <w:b/>
                <w:bCs/>
                <w:lang w:val="en-US" w:eastAsia="zh-CN"/>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jc w:val="both"/>
              <w:rPr>
                <w:color w:val="FF0000"/>
              </w:rPr>
            </w:pPr>
            <w:r>
              <w:rPr>
                <w:color w:val="FF0000"/>
                <w:highlight w:val="none"/>
                <w:lang w:eastAsia="zh-CN"/>
              </w:rPr>
              <w:t xml:space="preserve">If the set of rows </w:t>
            </w:r>
            <m:oMath>
              <m:r>
                <w:rPr>
                  <w:rFonts w:ascii="Cambria Math" w:hAnsi="Cambria Math"/>
                  <w:color w:val="FF0000"/>
                  <w:highlight w:val="none"/>
                </w:rPr>
                <m:t>R</m:t>
              </m:r>
            </m:oMath>
            <w:r>
              <w:rPr>
                <w:color w:val="FF0000"/>
                <w:highlight w:val="none"/>
                <w:lang w:val="en-US" w:eastAsia="zh-CN"/>
              </w:rPr>
              <w:t xml:space="preserve"> </w:t>
            </w:r>
            <w:r>
              <w:rPr>
                <w:color w:val="FF0000"/>
                <w:highlight w:val="none"/>
                <w:lang w:eastAsia="zh-CN"/>
              </w:rPr>
              <w:t>includes</w:t>
            </w:r>
            <w:r>
              <w:rPr>
                <w:rFonts w:hint="eastAsia"/>
                <w:color w:val="FF0000"/>
                <w:highlight w:val="none"/>
                <w:lang w:val="en-US" w:eastAsia="zh-CN"/>
              </w:rPr>
              <w:t xml:space="preserve"> at least</w:t>
            </w:r>
            <w:r>
              <w:rPr>
                <w:color w:val="FF0000"/>
                <w:highlight w:val="none"/>
                <w:lang w:eastAsia="zh-CN"/>
              </w:rPr>
              <w:t xml:space="preserve"> a row with more than one </w:t>
            </w:r>
            <w:r>
              <w:rPr>
                <w:rFonts w:hint="eastAsia"/>
                <w:color w:val="FF0000"/>
                <w:highlight w:val="none"/>
                <w:lang w:val="en-US" w:eastAsia="zh-CN"/>
              </w:rPr>
              <w:t xml:space="preserve">SLIV </w:t>
            </w:r>
            <w:r>
              <w:rPr>
                <w:color w:val="FF0000"/>
                <w:highlight w:val="none"/>
                <w:lang w:eastAsia="zh-CN"/>
              </w:rPr>
              <w:t xml:space="preserve">entry as described in [6, TS 38.214] </w:t>
            </w:r>
            <w:r>
              <w:rPr>
                <w:color w:val="FF0000"/>
                <w:lang w:eastAsia="zh-CN"/>
              </w:rPr>
              <w:t xml:space="preserve">and </w:t>
            </w:r>
            <w:r>
              <w:rPr>
                <w:i/>
                <w:iCs/>
                <w:color w:val="FF0000"/>
                <w:lang w:eastAsia="zh-CN"/>
              </w:rPr>
              <w:t>enableTimeDomainHARQ-Bundling</w:t>
            </w:r>
            <w:r>
              <w:rPr>
                <w:color w:val="FF0000"/>
                <w:lang w:eastAsia="zh-CN"/>
              </w:rPr>
              <w:t xml:space="preserve"> is not provided</w:t>
            </w:r>
            <w:r>
              <w:rPr>
                <w:color w:val="FF0000"/>
              </w:rPr>
              <w:t xml:space="preserve">, the set of rows </w:t>
            </w:r>
            <m:oMath>
              <m:r>
                <w:rPr>
                  <w:rFonts w:ascii="Cambria Math" w:hAnsi="Cambria Math"/>
                  <w:color w:val="FF0000"/>
                </w:rPr>
                <m:t>R</m:t>
              </m:r>
            </m:oMath>
            <w:r>
              <w:rPr>
                <w:color w:val="FF0000"/>
              </w:rPr>
              <w:t xml:space="preserve"> </w:t>
            </w:r>
            <w:r>
              <w:rPr>
                <w:color w:val="FF0000"/>
                <w:lang w:val="en-US" w:eastAsia="zh-CN"/>
              </w:rPr>
              <w:t xml:space="preserve">and the set of </w:t>
            </w:r>
            <w:r>
              <w:rPr>
                <w:color w:val="FF0000"/>
                <w:lang w:eastAsia="zh-CN"/>
              </w:rPr>
              <w:t xml:space="preserve">slot timing values </w:t>
            </w:r>
            <m:oMath>
              <m:sSub>
                <m:sSubPr>
                  <m:ctrlPr>
                    <w:rPr>
                      <w:rFonts w:ascii="Cambria Math" w:hAnsi="Cambria Math"/>
                      <w:i/>
                      <w:color w:val="FF0000"/>
                    </w:rPr>
                  </m:ctrlPr>
                </m:sSubPr>
                <m:e>
                  <m:r>
                    <w:rPr>
                      <w:rFonts w:ascii="Cambria Math" w:hAnsi="Cambria Math"/>
                      <w:color w:val="FF0000"/>
                    </w:rPr>
                    <m:t>K</m:t>
                  </m:r>
                  <m:ctrlPr>
                    <w:rPr>
                      <w:rFonts w:ascii="Cambria Math" w:hAnsi="Cambria Math"/>
                      <w:i/>
                      <w:color w:val="FF0000"/>
                    </w:rPr>
                  </m:ctrlPr>
                </m:e>
                <m:sub>
                  <m:r>
                    <w:rPr>
                      <w:rFonts w:ascii="Cambria Math" w:hAnsi="Cambria Math"/>
                      <w:color w:val="FF0000"/>
                    </w:rPr>
                    <m:t>1</m:t>
                  </m:r>
                  <m:ctrlPr>
                    <w:rPr>
                      <w:rFonts w:ascii="Cambria Math" w:hAnsi="Cambria Math"/>
                      <w:i/>
                      <w:color w:val="FF0000"/>
                    </w:rPr>
                  </m:ctrlPr>
                </m:sub>
              </m:sSub>
            </m:oMath>
            <w:r>
              <w:rPr>
                <w:color w:val="FF0000"/>
              </w:rPr>
              <w:t xml:space="preserve"> are updated in this clause according to the following pseudo-code. </w:t>
            </w:r>
          </w:p>
          <w:p>
            <w:pPr>
              <w:snapToGrid w:val="0"/>
              <w:spacing w:before="120" w:beforeLines="50" w:after="120" w:afterLines="50" w:line="240" w:lineRule="auto"/>
              <w:jc w:val="center"/>
              <w:rPr>
                <w:rFonts w:hint="eastAsia"/>
                <w:b/>
                <w:bCs/>
                <w:lang w:val="en-US" w:eastAsia="zh-CN"/>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jc w:val="both"/>
            </w:pPr>
          </w:p>
          <w:p>
            <w:pPr>
              <w:numPr>
                <w:ilvl w:val="0"/>
                <w:numId w:val="0"/>
              </w:numPr>
              <w:spacing w:after="0" w:line="240" w:lineRule="auto"/>
              <w:jc w:val="cente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of TS 38.213</w:t>
            </w:r>
            <w:r>
              <w:rPr>
                <w:rFonts w:eastAsia="宋体"/>
                <w:color w:val="FF0000"/>
                <w:sz w:val="24"/>
                <w:szCs w:val="20"/>
                <w:lang w:val="en-GB" w:eastAsia="zh-CN"/>
              </w:rPr>
              <w:t>&gt; ***</w:t>
            </w:r>
          </w:p>
          <w:p>
            <w:pPr>
              <w:jc w:val="both"/>
              <w:rPr>
                <w:rFonts w:hint="eastAsia"/>
                <w:vertAlign w:val="baseline"/>
                <w:lang w:val="en-US" w:eastAsia="zh-CN"/>
              </w:rPr>
            </w:pPr>
          </w:p>
        </w:tc>
      </w:tr>
    </w:tbl>
    <w:p>
      <w:pPr>
        <w:spacing w:before="137" w:beforeLines="50" w:line="260" w:lineRule="auto"/>
        <w:jc w:val="both"/>
        <w:rPr>
          <w:rFonts w:hint="eastAsia" w:ascii="Times New Roman" w:hAnsi="Times New Roman" w:eastAsia="宋体"/>
          <w:b/>
          <w:bCs/>
          <w:lang w:val="en-US" w:eastAsia="zh-CN"/>
        </w:rPr>
      </w:pPr>
    </w:p>
    <w:p>
      <w:pPr>
        <w:pStyle w:val="2"/>
        <w:numPr>
          <w:ilvl w:val="-1"/>
          <w:numId w:val="0"/>
          <w:ins w:id="0" w:author="ZTE-Yang Ling" w:date="2022-01-11T15:19:11Z"/>
        </w:numPr>
        <w:spacing w:before="120" w:after="120" w:line="240" w:lineRule="auto"/>
        <w:ind w:left="0" w:leftChars="0" w:firstLine="0" w:firstLineChars="0"/>
        <w:jc w:val="both"/>
        <w:rPr>
          <w:rFonts w:hint="eastAsia" w:ascii="Times New Roman" w:hAnsi="Times New Roman" w:eastAsia="宋体"/>
          <w:b/>
          <w:bCs w:val="0"/>
          <w:sz w:val="32"/>
          <w:szCs w:val="32"/>
          <w:lang w:val="en-US" w:eastAsia="zh-CN"/>
        </w:rPr>
      </w:pPr>
      <w:r>
        <w:rPr>
          <w:rFonts w:hint="eastAsia" w:ascii="Times New Roman" w:hAnsi="Times New Roman" w:eastAsia="宋体"/>
          <w:b/>
          <w:bCs w:val="0"/>
          <w:sz w:val="32"/>
          <w:szCs w:val="32"/>
          <w:lang w:val="en-US" w:eastAsia="zh-CN"/>
        </w:rPr>
        <w:t>3 RRC parameters</w:t>
      </w:r>
    </w:p>
    <w:p>
      <w:pPr>
        <w:pStyle w:val="3"/>
        <w:numPr>
          <w:ilvl w:val="-1"/>
          <w:numId w:val="0"/>
        </w:numPr>
        <w:spacing w:after="240"/>
        <w:ind w:left="0" w:firstLine="0"/>
        <w:jc w:val="both"/>
        <w:rPr>
          <w:rFonts w:hint="eastAsia" w:eastAsia="宋体" w:cs="Arial"/>
          <w:b/>
          <w:bCs/>
          <w:i w:val="0"/>
          <w:iCs/>
          <w:sz w:val="24"/>
          <w:szCs w:val="24"/>
          <w:lang w:val="en-US" w:eastAsia="zh-CN"/>
        </w:rPr>
      </w:pPr>
      <w:r>
        <w:rPr>
          <w:rFonts w:hint="eastAsia" w:eastAsia="宋体" w:cs="Arial"/>
          <w:b/>
          <w:bCs/>
          <w:i w:val="0"/>
          <w:iCs/>
          <w:sz w:val="24"/>
          <w:szCs w:val="24"/>
          <w:lang w:val="en-US" w:eastAsia="zh-CN"/>
        </w:rPr>
        <w:t>3.1 numberOfHARQ-BundlingGroups</w:t>
      </w:r>
    </w:p>
    <w:p>
      <w:pPr>
        <w:spacing w:before="137" w:beforeLines="50"/>
        <w:jc w:val="both"/>
        <w:rPr>
          <w:rFonts w:hint="default" w:ascii="Times New Roman" w:hAnsi="Times New Roman" w:eastAsia="宋体"/>
          <w:lang w:val="en-US" w:eastAsia="zh-CN"/>
        </w:rPr>
      </w:pPr>
      <w:r>
        <w:rPr>
          <w:rFonts w:hint="eastAsia"/>
          <w:b w:val="0"/>
          <w:bCs w:val="0"/>
          <w:i w:val="0"/>
          <w:iCs w:val="0"/>
          <w:sz w:val="21"/>
          <w:szCs w:val="21"/>
          <w:lang w:val="en-US" w:eastAsia="zh-CN"/>
        </w:rPr>
        <w:t xml:space="preserve">According to the the following agreement on time domain bundling of type 2 </w:t>
      </w:r>
      <w:r>
        <w:rPr>
          <w:rFonts w:ascii="Times New Roman" w:hAnsi="Times New Roman"/>
          <w:lang w:eastAsia="ko-KR"/>
        </w:rPr>
        <w:t>HARQ-ACK codebook</w:t>
      </w:r>
      <w:r>
        <w:rPr>
          <w:rFonts w:hint="eastAsia" w:ascii="Times New Roman" w:hAnsi="Times New Roman"/>
          <w:lang w:val="en-US" w:eastAsia="zh-CN"/>
        </w:rPr>
        <w:t xml:space="preserve"> in RAN1 #107 e-meeting, a new RRC parameter, e.g., </w:t>
      </w:r>
      <w:r>
        <w:rPr>
          <w:rFonts w:cs="Times"/>
          <w:i/>
          <w:iCs/>
        </w:rPr>
        <w:t>numberOfHARQ-BundlingGroups</w:t>
      </w:r>
      <w:r>
        <w:rPr>
          <w:rFonts w:hint="eastAsia" w:cs="Times"/>
          <w:i w:val="0"/>
          <w:iCs w:val="0"/>
          <w:lang w:val="en-US" w:eastAsia="zh-CN"/>
        </w:rPr>
        <w:t xml:space="preserve"> has been introduced. But it was not captured in the latest RRC parameters list. Therefore, we think that the </w:t>
      </w:r>
      <w:r>
        <w:rPr>
          <w:rFonts w:hint="eastAsia" w:ascii="Times New Roman" w:hAnsi="Times New Roman"/>
          <w:lang w:val="en-US" w:eastAsia="zh-CN"/>
        </w:rPr>
        <w:t xml:space="preserve">RRC parameter, e.g., </w:t>
      </w:r>
      <w:r>
        <w:rPr>
          <w:rFonts w:cs="Times"/>
          <w:i/>
          <w:iCs/>
        </w:rPr>
        <w:t>numberOfHARQ-BundlingGroups</w:t>
      </w:r>
      <w:r>
        <w:rPr>
          <w:rFonts w:hint="eastAsia" w:cs="Times"/>
          <w:i w:val="0"/>
          <w:iCs w:val="0"/>
          <w:lang w:val="en-US" w:eastAsia="zh-CN"/>
        </w:rPr>
        <w:t xml:space="preserve"> should be added in the RRC parameters list.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1"/>
                <w:numId w:val="0"/>
              </w:numPr>
              <w:spacing w:before="120" w:after="160" w:line="252" w:lineRule="auto"/>
              <w:ind w:left="0" w:firstLine="0"/>
              <w:rPr>
                <w:b/>
                <w:lang w:eastAsia="zh-CN"/>
              </w:rPr>
            </w:pPr>
            <w:r>
              <w:rPr>
                <w:b/>
                <w:highlight w:val="green"/>
                <w:lang w:eastAsia="zh-CN"/>
              </w:rPr>
              <w:t>Agreement</w:t>
            </w:r>
          </w:p>
          <w:p>
            <w:pPr>
              <w:numPr>
                <w:ilvl w:val="-1"/>
                <w:numId w:val="0"/>
              </w:numPr>
              <w:spacing w:before="120" w:after="160" w:line="252" w:lineRule="auto"/>
              <w:ind w:left="0" w:firstLine="0"/>
              <w:rPr>
                <w:rFonts w:cs="Times"/>
              </w:rPr>
            </w:pPr>
            <w:r>
              <w:rPr>
                <w:rFonts w:cs="Times"/>
              </w:rPr>
              <w:t>For multi-PDSCH scheduling with a single DCI</w:t>
            </w:r>
          </w:p>
          <w:p>
            <w:pPr>
              <w:numPr>
                <w:ilvl w:val="0"/>
                <w:numId w:val="10"/>
              </w:numPr>
              <w:autoSpaceDN w:val="0"/>
              <w:spacing w:before="120" w:after="160" w:line="252" w:lineRule="auto"/>
              <w:contextualSpacing w:val="0"/>
              <w:jc w:val="both"/>
              <w:rPr>
                <w:rFonts w:ascii="Times New Roman" w:hAnsi="Times New Roman"/>
              </w:rPr>
            </w:pPr>
            <w:r>
              <w:rPr>
                <w:rFonts w:hint="eastAsia" w:ascii="Times New Roman" w:hAnsi="Times New Roman"/>
                <w:lang w:val="en-US" w:eastAsia="zh-CN"/>
              </w:rPr>
              <w:t xml:space="preserve"> </w:t>
            </w: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pPr>
              <w:numPr>
                <w:ilvl w:val="1"/>
                <w:numId w:val="10"/>
              </w:numPr>
              <w:autoSpaceDN w:val="0"/>
              <w:spacing w:before="120" w:after="160" w:line="252" w:lineRule="auto"/>
              <w:contextualSpacing w:val="0"/>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pPr>
              <w:numPr>
                <w:ilvl w:val="1"/>
                <w:numId w:val="10"/>
              </w:numPr>
              <w:autoSpaceDN w:val="0"/>
              <w:spacing w:before="120"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pPr>
              <w:numPr>
                <w:ilvl w:val="1"/>
                <w:numId w:val="10"/>
              </w:numPr>
              <w:autoSpaceDN w:val="0"/>
              <w:spacing w:before="120"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pPr>
              <w:numPr>
                <w:ilvl w:val="2"/>
                <w:numId w:val="10"/>
              </w:numPr>
              <w:autoSpaceDN w:val="0"/>
              <w:spacing w:before="120" w:after="160" w:line="252" w:lineRule="auto"/>
              <w:jc w:val="both"/>
              <w:rPr>
                <w:rFonts w:cs="Times"/>
              </w:rPr>
            </w:pPr>
            <w:r>
              <w:rPr>
                <w:rFonts w:hint="eastAsia" w:cs="Times"/>
                <w:lang w:val="en-US" w:eastAsia="zh-CN"/>
              </w:rPr>
              <w:t xml:space="preserve"> </w:t>
            </w:r>
            <w:r>
              <w:rPr>
                <w:rFonts w:cs="Times"/>
              </w:rPr>
              <w:t>For a group that is empty or is filled with only invalid PDSCH(s), HARQ-ACK bits for the bundling group is set to NACK (same principle as when no time bundling configured)</w:t>
            </w:r>
          </w:p>
          <w:p>
            <w:pPr>
              <w:numPr>
                <w:ilvl w:val="2"/>
                <w:numId w:val="10"/>
              </w:numPr>
              <w:autoSpaceDN w:val="0"/>
              <w:spacing w:before="120" w:after="160" w:line="252" w:lineRule="auto"/>
              <w:jc w:val="both"/>
              <w:rPr>
                <w:rFonts w:cs="Times"/>
                <w:lang w:eastAsia="ko-KR"/>
              </w:rPr>
            </w:pPr>
            <w:r>
              <w:rPr>
                <w:rFonts w:hint="eastAsia" w:cs="Times"/>
                <w:lang w:val="en-US" w:eastAsia="zh-CN"/>
              </w:rPr>
              <w:t xml:space="preserve"> </w:t>
            </w: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pPr>
              <w:numPr>
                <w:ilvl w:val="1"/>
                <w:numId w:val="10"/>
              </w:numPr>
              <w:autoSpaceDN w:val="0"/>
              <w:spacing w:before="120"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pPr>
              <w:numPr>
                <w:ilvl w:val="1"/>
                <w:numId w:val="10"/>
              </w:numPr>
              <w:spacing w:before="0" w:beforeLines="-2147483648" w:after="160" w:line="252" w:lineRule="auto"/>
              <w:rPr>
                <w:rFonts w:ascii="Times New Roman" w:hAnsi="Times New Roman"/>
                <w:vertAlign w:val="baseline"/>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pPr>
              <w:numPr>
                <w:ilvl w:val="2"/>
                <w:numId w:val="10"/>
              </w:numPr>
              <w:spacing w:before="0" w:beforeLines="-2147483648" w:after="160" w:line="252" w:lineRule="auto"/>
              <w:ind w:left="2160" w:hanging="360"/>
              <w:rPr>
                <w:rFonts w:ascii="Times New Roman" w:hAnsi="Times New Roman"/>
                <w:vertAlign w:val="baseline"/>
                <w:lang w:eastAsia="ko-KR"/>
              </w:rPr>
            </w:pPr>
            <w:r>
              <w:rPr>
                <w:rFonts w:hint="eastAsia" w:cs="Times"/>
                <w:lang w:val="en-US" w:eastAsia="zh-CN"/>
              </w:rPr>
              <w:t xml:space="preserve"> </w:t>
            </w: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tc>
      </w:tr>
    </w:tbl>
    <w:p>
      <w:pPr>
        <w:spacing w:before="137" w:beforeLines="50"/>
        <w:rPr>
          <w:rFonts w:hint="eastAsia" w:ascii="Times New Roman" w:hAnsi="Times New Roman"/>
          <w:b w:val="0"/>
          <w:bCs w:val="0"/>
          <w:i w:val="0"/>
          <w:iCs w:val="0"/>
          <w:sz w:val="20"/>
          <w:szCs w:val="20"/>
          <w:lang w:val="en-US" w:eastAsia="ko-KR"/>
        </w:rPr>
      </w:pPr>
    </w:p>
    <w:p>
      <w:pPr>
        <w:spacing w:before="180" w:line="260" w:lineRule="auto"/>
        <w:jc w:val="center"/>
        <w:rPr>
          <w:rFonts w:hint="default"/>
          <w:i w:val="0"/>
          <w:sz w:val="20"/>
          <w:szCs w:val="20"/>
          <w:lang w:val="en-US" w:eastAsia="zh-CN"/>
        </w:rPr>
      </w:pPr>
      <w:r>
        <w:rPr>
          <w:rFonts w:hint="eastAsia"/>
          <w:i w:val="0"/>
          <w:sz w:val="20"/>
          <w:szCs w:val="20"/>
          <w:lang w:val="en-US" w:eastAsia="zh-CN"/>
        </w:rPr>
        <w:t xml:space="preserve">Table 1: A new added RRC parameters on </w:t>
      </w:r>
      <w:r>
        <w:rPr>
          <w:rFonts w:hint="eastAsia"/>
          <w:b w:val="0"/>
          <w:bCs w:val="0"/>
          <w:i w:val="0"/>
          <w:iCs w:val="0"/>
          <w:sz w:val="21"/>
          <w:szCs w:val="21"/>
          <w:lang w:val="en-US" w:eastAsia="zh-CN"/>
        </w:rPr>
        <w:t xml:space="preserve">time domain bundling of type 2 </w:t>
      </w:r>
      <w:r>
        <w:rPr>
          <w:rFonts w:ascii="Times New Roman" w:hAnsi="Times New Roman"/>
          <w:lang w:eastAsia="ko-KR"/>
        </w:rPr>
        <w:t>HARQ-ACK codebook</w:t>
      </w:r>
    </w:p>
    <w:tbl>
      <w:tblPr>
        <w:tblStyle w:val="25"/>
        <w:tblW w:w="98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24"/>
        <w:gridCol w:w="540"/>
        <w:gridCol w:w="328"/>
        <w:gridCol w:w="1183"/>
        <w:gridCol w:w="271"/>
        <w:gridCol w:w="1003"/>
        <w:gridCol w:w="393"/>
        <w:gridCol w:w="436"/>
        <w:gridCol w:w="1508"/>
        <w:gridCol w:w="1335"/>
        <w:gridCol w:w="308"/>
        <w:gridCol w:w="351"/>
        <w:gridCol w:w="479"/>
        <w:gridCol w:w="550"/>
        <w:gridCol w:w="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624"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540"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32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118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27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100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39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436"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150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133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30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35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479"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550"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53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HARQ/Scheduling</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strike w:val="0"/>
                <w:color w:val="FF0000"/>
                <w:kern w:val="0"/>
                <w:sz w:val="10"/>
                <w:szCs w:val="10"/>
                <w:u w:val="none"/>
                <w:lang w:val="en-US" w:eastAsia="zh-CN" w:bidi="ar"/>
              </w:rPr>
            </w:pP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val="en-US" w:eastAsia="zh-CN"/>
              </w:rPr>
            </w:pPr>
            <w:r>
              <w:rPr>
                <w:rFonts w:hint="default" w:ascii="Arial" w:hAnsi="Arial" w:eastAsia="等线" w:cs="Arial"/>
                <w:i w:val="0"/>
                <w:color w:val="000000"/>
                <w:sz w:val="10"/>
                <w:szCs w:val="10"/>
                <w:u w:val="none"/>
              </w:rPr>
              <w:t>numberOfHARQ-BundlingGroups</w:t>
            </w:r>
            <w:r>
              <w:rPr>
                <w:rFonts w:hint="eastAsia" w:ascii="Arial" w:hAnsi="Arial" w:eastAsia="等线" w:cs="Arial"/>
                <w:i w:val="0"/>
                <w:color w:val="000000"/>
                <w:sz w:val="10"/>
                <w:szCs w:val="10"/>
                <w:u w:val="none"/>
                <w:lang w:val="en-US" w:eastAsia="zh-CN"/>
              </w:rPr>
              <w:t>-r17</w:t>
            </w: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4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5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sz w:val="10"/>
                <w:szCs w:val="10"/>
                <w:u w:val="none"/>
              </w:rPr>
              <w:t xml:space="preserve">For multi-PDSCH scheduling with a single DCI, </w:t>
            </w:r>
            <w:r>
              <w:rPr>
                <w:rFonts w:hint="default" w:ascii="Arial" w:hAnsi="Arial" w:eastAsia="等线" w:cs="Arial"/>
                <w:i w:val="0"/>
                <w:color w:val="000000"/>
                <w:sz w:val="10"/>
                <w:szCs w:val="10"/>
                <w:u w:val="none"/>
                <w:lang w:eastAsia="ko-KR"/>
              </w:rPr>
              <w:t>configure the number of HARQ bundling groups for type-2 HARQ-ACK codebook per serving cell.</w:t>
            </w:r>
          </w:p>
          <w:p>
            <w:pPr>
              <w:keepNext w:val="0"/>
              <w:keepLines w:val="0"/>
              <w:widowControl/>
              <w:suppressLineNumbers w:val="0"/>
              <w:jc w:val="left"/>
              <w:textAlignment w:val="center"/>
              <w:rPr>
                <w:rFonts w:hint="default" w:ascii="Arial" w:hAnsi="Arial" w:eastAsia="等线" w:cs="Arial"/>
                <w:i w:val="0"/>
                <w:color w:val="000000"/>
                <w:sz w:val="10"/>
                <w:szCs w:val="1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numPr>
                <w:ilvl w:val="-1"/>
                <w:numId w:val="0"/>
              </w:numPr>
              <w:suppressLineNumbers w:val="0"/>
              <w:ind w:left="0" w:firstLine="0"/>
              <w:jc w:val="left"/>
              <w:textAlignment w:val="center"/>
              <w:rPr>
                <w:rFonts w:hint="eastAsia" w:ascii="Arial" w:hAnsi="Arial" w:eastAsia="等线" w:cs="Arial"/>
                <w:i w:val="0"/>
                <w:strike w:val="0"/>
                <w:color w:val="FF0000"/>
                <w:kern w:val="0"/>
                <w:sz w:val="10"/>
                <w:szCs w:val="10"/>
                <w:u w:val="none"/>
                <w:lang w:val="en-US" w:eastAsia="zh-CN" w:bidi="ar"/>
              </w:rPr>
            </w:pPr>
            <w:r>
              <w:rPr>
                <w:rFonts w:hint="default" w:ascii="Arial" w:hAnsi="Arial" w:eastAsia="等线" w:cs="Arial"/>
                <w:i w:val="0"/>
                <w:color w:val="000000"/>
                <w:sz w:val="10"/>
                <w:szCs w:val="10"/>
                <w:u w:val="none"/>
              </w:rPr>
              <w:t xml:space="preserve"> value range {1, 2, 4</w:t>
            </w:r>
            <w:r>
              <w:rPr>
                <w:rFonts w:hint="eastAsia" w:ascii="Arial" w:hAnsi="Arial" w:eastAsia="等线" w:cs="Arial"/>
                <w:i w:val="0"/>
                <w:color w:val="000000"/>
                <w:sz w:val="10"/>
                <w:szCs w:val="10"/>
                <w:u w:val="none"/>
                <w:lang w:val="en-US" w:eastAsia="zh-CN"/>
              </w:rPr>
              <w:t>}</w:t>
            </w:r>
          </w:p>
        </w:tc>
        <w:tc>
          <w:tcPr>
            <w:tcW w:w="3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3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FF0000"/>
                <w:sz w:val="10"/>
                <w:szCs w:val="10"/>
                <w:u w:val="none"/>
                <w:lang w:val="en-US" w:eastAsia="zh-CN"/>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FF0000"/>
                <w:sz w:val="10"/>
                <w:szCs w:val="10"/>
                <w:u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kern w:val="0"/>
                <w:sz w:val="10"/>
                <w:szCs w:val="10"/>
                <w:highlight w:val="green"/>
                <w:u w:val="none"/>
                <w:lang w:val="en-US" w:eastAsia="zh-CN" w:bidi="ar"/>
              </w:rPr>
            </w:pPr>
            <w:r>
              <w:rPr>
                <w:rFonts w:hint="default" w:ascii="Arial" w:hAnsi="Arial" w:eastAsia="等线" w:cs="Arial"/>
                <w:i w:val="0"/>
                <w:color w:val="000000"/>
                <w:kern w:val="0"/>
                <w:sz w:val="10"/>
                <w:szCs w:val="10"/>
                <w:highlight w:val="green"/>
                <w:u w:val="none"/>
                <w:lang w:val="en-US" w:eastAsia="zh-CN" w:bidi="ar"/>
              </w:rPr>
              <w:t>Agreement</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For multi-PDSCH scheduling with a single DCI</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Introduce a new RRC parameter, e.g., numberOfHARQ-BundlingGroups, to configure the number of HARQ bundling groups with value range {1, 2, 4} for type-2 HARQ-ACK codebook per serving cell.</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eastAsia" w:ascii="Arial" w:hAnsi="Arial" w:eastAsia="等线" w:cs="Arial"/>
                <w:i w:val="0"/>
                <w:color w:val="000000"/>
                <w:kern w:val="0"/>
                <w:sz w:val="10"/>
                <w:szCs w:val="10"/>
                <w:u w:val="none"/>
                <w:lang w:val="en-US" w:eastAsia="zh-CN" w:bidi="ar"/>
              </w:rPr>
              <w:t>....</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p>
        </w:tc>
      </w:tr>
    </w:tbl>
    <w:p>
      <w:pPr>
        <w:numPr>
          <w:ilvl w:val="-1"/>
          <w:numId w:val="0"/>
        </w:numPr>
        <w:spacing w:before="137" w:beforeLines="50" w:line="260" w:lineRule="auto"/>
        <w:ind w:left="0" w:leftChars="0" w:firstLine="0" w:firstLineChars="0"/>
        <w:jc w:val="both"/>
        <w:rPr>
          <w:rFonts w:hint="default" w:eastAsia="宋体"/>
          <w:b/>
          <w:bCs/>
          <w:lang w:val="en-US" w:eastAsia="zh-CN"/>
        </w:rPr>
      </w:pPr>
      <w:r>
        <w:rPr>
          <w:rFonts w:hint="eastAsia"/>
          <w:b/>
          <w:bCs/>
          <w:sz w:val="20"/>
          <w:szCs w:val="20"/>
          <w:lang w:val="en-US" w:eastAsia="zh-CN"/>
        </w:rPr>
        <w:t xml:space="preserve">Proposal 5: </w:t>
      </w:r>
      <w:r>
        <w:rPr>
          <w:rFonts w:hint="eastAsia"/>
          <w:b/>
          <w:bCs/>
          <w:i w:val="0"/>
          <w:iCs w:val="0"/>
          <w:sz w:val="20"/>
          <w:szCs w:val="20"/>
          <w:lang w:val="en-US" w:eastAsia="zh-CN"/>
        </w:rPr>
        <w:t xml:space="preserve">Capture the missing RRC parameters </w:t>
      </w:r>
      <w:r>
        <w:rPr>
          <w:rFonts w:hint="default"/>
          <w:b/>
          <w:bCs/>
          <w:i w:val="0"/>
          <w:iCs w:val="0"/>
          <w:sz w:val="20"/>
          <w:szCs w:val="20"/>
          <w:lang w:val="en-US" w:eastAsia="zh-CN"/>
        </w:rPr>
        <w:t>“numberOfHARQ-BundlingGroups-r17”</w:t>
      </w:r>
      <w:r>
        <w:rPr>
          <w:rFonts w:hint="eastAsia"/>
          <w:b/>
          <w:bCs/>
          <w:i w:val="0"/>
          <w:iCs w:val="0"/>
          <w:sz w:val="20"/>
          <w:szCs w:val="20"/>
          <w:lang w:val="en-US" w:eastAsia="zh-CN"/>
        </w:rPr>
        <w:t xml:space="preserve"> in RRC parameters list </w:t>
      </w:r>
      <w:r>
        <w:rPr>
          <w:rFonts w:hint="eastAsia"/>
          <w:b/>
          <w:bCs/>
          <w:i w:val="0"/>
          <w:sz w:val="20"/>
          <w:szCs w:val="20"/>
          <w:lang w:val="en-US" w:eastAsia="zh-CN"/>
        </w:rPr>
        <w:t>for Rel-17 above 52.6GHz.</w:t>
      </w:r>
    </w:p>
    <w:p>
      <w:pPr>
        <w:pStyle w:val="2"/>
        <w:numPr>
          <w:numId w:val="0"/>
        </w:numPr>
        <w:tabs>
          <w:tab w:val="clear" w:pos="450"/>
        </w:tabs>
        <w:spacing w:before="120" w:after="120" w:line="240" w:lineRule="auto"/>
        <w:ind w:leftChars="0"/>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4 Conclusion</w:t>
      </w:r>
    </w:p>
    <w:p>
      <w:pPr>
        <w:jc w:val="both"/>
        <w:rPr>
          <w:rFonts w:hint="eastAsia"/>
          <w:lang w:val="en-US" w:eastAsia="zh-CN"/>
        </w:rPr>
      </w:pPr>
      <w:r>
        <w:rPr>
          <w:rFonts w:hint="eastAsia"/>
          <w:lang w:val="en-US" w:eastAsia="zh-CN"/>
        </w:rPr>
        <w:t xml:space="preserve">In this contribution, we discussed the remaining issues on PUSCH/PDSCH enhancement, including </w:t>
      </w:r>
      <w:r>
        <w:rPr>
          <w:rFonts w:hint="eastAsia" w:eastAsia="宋体"/>
          <w:lang w:val="en-US" w:eastAsia="zh-CN"/>
        </w:rPr>
        <w:t>HARQ-ACK transmission, HARQ-ACK codebook and multiple PXSCH scheduling</w:t>
      </w:r>
      <w:r>
        <w:rPr>
          <w:rFonts w:hint="eastAsia"/>
          <w:lang w:val="en-US" w:eastAsia="zh-CN"/>
        </w:rPr>
        <w:t>. Based on this, the following observations and proposals are provided:</w:t>
      </w:r>
    </w:p>
    <w:p>
      <w:pPr>
        <w:adjustRightInd w:val="0"/>
        <w:snapToGrid w:val="0"/>
        <w:spacing w:after="156" w:afterLines="50" w:line="260" w:lineRule="auto"/>
        <w:jc w:val="both"/>
        <w:rPr>
          <w:rFonts w:hint="eastAsia"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1</w:t>
      </w:r>
      <w:r>
        <w:rPr>
          <w:rFonts w:hint="eastAsia" w:ascii="Times New Roman" w:hAnsi="Times New Roman" w:eastAsia="宋体"/>
          <w:b/>
          <w:bCs/>
          <w:lang w:val="en-US" w:eastAsia="zh-CN"/>
        </w:rPr>
        <w:t xml:space="preserve">:  </w:t>
      </w:r>
      <w:r>
        <w:rPr>
          <w:rFonts w:hint="eastAsia" w:eastAsia="宋体"/>
          <w:b/>
          <w:bCs/>
          <w:lang w:val="en-US" w:eastAsia="zh-CN"/>
        </w:rPr>
        <w:t xml:space="preserve">It is not recommended to introduce </w:t>
      </w:r>
      <w:r>
        <w:rPr>
          <w:rFonts w:hint="eastAsia" w:ascii="Times New Roman" w:hAnsi="Times New Roman" w:eastAsia="宋体"/>
          <w:b/>
          <w:bCs/>
          <w:lang w:val="en-US" w:eastAsia="zh-CN"/>
        </w:rPr>
        <w:t xml:space="preserve">additional specification impact to handle </w:t>
      </w:r>
      <w:r>
        <w:rPr>
          <w:rFonts w:hint="eastAsia" w:eastAsia="宋体"/>
          <w:b/>
          <w:bCs/>
          <w:lang w:val="en-US" w:eastAsia="zh-CN"/>
        </w:rPr>
        <w:t>the two cases listed in FFS except existing OOO rule.</w:t>
      </w:r>
    </w:p>
    <w:p>
      <w:pPr>
        <w:jc w:val="both"/>
        <w:rPr>
          <w:rFonts w:hint="eastAsia" w:eastAsia="宋体"/>
          <w:b/>
          <w:bCs/>
          <w:lang w:val="en-US" w:eastAsia="zh-CN"/>
        </w:rPr>
      </w:pPr>
      <w:r>
        <w:rPr>
          <w:rFonts w:hint="eastAsia" w:eastAsia="宋体"/>
          <w:b/>
          <w:bCs/>
          <w:lang w:val="en-US" w:eastAsia="zh-CN"/>
        </w:rPr>
        <w:t xml:space="preserve">Proposal 2: Unnecessary optimization should not be introduced for </w:t>
      </w:r>
      <w:r>
        <w:rPr>
          <w:rFonts w:hint="default" w:eastAsia="宋体"/>
          <w:b/>
          <w:bCs/>
          <w:lang w:val="en-US" w:eastAsia="zh-CN"/>
        </w:rPr>
        <w:t>“</w:t>
      </w:r>
      <w:r>
        <w:rPr>
          <w:rFonts w:hint="eastAsia" w:eastAsia="宋体"/>
          <w:b/>
          <w:bCs/>
          <w:lang w:val="en-US" w:eastAsia="zh-CN"/>
        </w:rPr>
        <w:t>scheduled  PXSCH</w:t>
      </w:r>
      <w:r>
        <w:rPr>
          <w:rFonts w:hint="default" w:eastAsia="宋体"/>
          <w:b/>
          <w:bCs/>
          <w:lang w:val="en-US" w:eastAsia="zh-CN"/>
        </w:rPr>
        <w:t>”</w:t>
      </w:r>
      <w:r>
        <w:rPr>
          <w:rFonts w:hint="eastAsia" w:eastAsia="宋体"/>
          <w:b/>
          <w:bCs/>
          <w:lang w:val="en-US" w:eastAsia="zh-CN"/>
        </w:rPr>
        <w:t>.</w:t>
      </w:r>
    </w:p>
    <w:p>
      <w:pPr>
        <w:numPr>
          <w:ilvl w:val="0"/>
          <w:numId w:val="12"/>
        </w:numPr>
        <w:ind w:left="420" w:leftChars="0" w:hanging="420" w:firstLineChars="0"/>
        <w:jc w:val="both"/>
        <w:rPr>
          <w:rFonts w:hint="default" w:eastAsia="宋体"/>
          <w:b/>
          <w:bCs/>
          <w:lang w:val="en-US" w:eastAsia="zh-CN"/>
        </w:rPr>
      </w:pPr>
      <w:r>
        <w:rPr>
          <w:rFonts w:hint="eastAsia" w:eastAsia="宋体"/>
          <w:b/>
          <w:bCs/>
          <w:lang w:val="en-US" w:eastAsia="zh-CN"/>
        </w:rPr>
        <w:t>NDI/RV/CBGTI field is determine based on the number of configured SLIVs.</w:t>
      </w:r>
    </w:p>
    <w:p>
      <w:pPr>
        <w:numPr>
          <w:ilvl w:val="0"/>
          <w:numId w:val="12"/>
        </w:numPr>
        <w:ind w:left="420" w:leftChars="0" w:hanging="420" w:firstLineChars="0"/>
        <w:jc w:val="both"/>
        <w:rPr>
          <w:rFonts w:hint="default" w:eastAsia="宋体"/>
          <w:b/>
          <w:bCs/>
          <w:lang w:val="en-US" w:eastAsia="zh-CN"/>
        </w:rPr>
      </w:pPr>
      <w:r>
        <w:rPr>
          <w:rFonts w:hint="eastAsia" w:eastAsia="宋体"/>
          <w:b/>
          <w:bCs/>
          <w:lang w:val="en-US" w:eastAsia="zh-CN"/>
        </w:rPr>
        <w:t>gNB should guarantee the assigned PUSCH carrying the A-CSI is valid.</w:t>
      </w:r>
    </w:p>
    <w:p>
      <w:pPr>
        <w:numPr>
          <w:ilvl w:val="0"/>
          <w:numId w:val="12"/>
        </w:numPr>
        <w:ind w:left="420" w:leftChars="0" w:hanging="420" w:firstLineChars="0"/>
        <w:jc w:val="both"/>
        <w:rPr>
          <w:rFonts w:hint="eastAsia" w:eastAsia="宋体"/>
          <w:b/>
          <w:bCs/>
          <w:lang w:val="en-US" w:eastAsia="zh-CN"/>
        </w:rPr>
      </w:pPr>
      <w:r>
        <w:rPr>
          <w:rFonts w:hint="eastAsia" w:eastAsia="宋体"/>
          <w:b/>
          <w:bCs/>
          <w:lang w:val="en-US" w:eastAsia="zh-CN"/>
        </w:rPr>
        <w:t>Only valid PXSCH should be considered in out-of-order scheduling.</w:t>
      </w:r>
    </w:p>
    <w:p>
      <w:pPr>
        <w:jc w:val="both"/>
        <w:rPr>
          <w:rFonts w:hint="eastAsia" w:eastAsia="宋体"/>
          <w:b/>
          <w:bCs/>
          <w:lang w:val="en-US" w:eastAsia="zh-CN"/>
        </w:rPr>
      </w:pPr>
      <w:r>
        <w:rPr>
          <w:rFonts w:hint="eastAsia" w:ascii="Times New Roman" w:hAnsi="Times New Roman" w:eastAsia="宋体"/>
          <w:b/>
          <w:bCs/>
          <w:lang w:val="en-US" w:eastAsia="zh-CN"/>
        </w:rPr>
        <w:t>Proposal 3:</w:t>
      </w:r>
      <w:r>
        <w:rPr>
          <w:rFonts w:hint="eastAsia" w:eastAsia="宋体"/>
          <w:b/>
          <w:bCs/>
          <w:lang w:val="en-US" w:eastAsia="zh-CN"/>
        </w:rPr>
        <w:t xml:space="preserve"> In order not to introduce scheduling flexibility restrictions, the pruning procedure can be optimized when time domain bundling for Type 1 HARQ-ACK codebook is enabled.</w:t>
      </w:r>
    </w:p>
    <w:p>
      <w:pPr>
        <w:numPr>
          <w:ilvl w:val="0"/>
          <w:numId w:val="13"/>
        </w:numPr>
        <w:ind w:left="420" w:leftChars="0" w:hanging="420" w:firstLineChars="0"/>
        <w:jc w:val="both"/>
        <w:rPr>
          <w:rFonts w:hint="default" w:eastAsia="宋体"/>
          <w:b/>
          <w:bCs/>
          <w:lang w:val="en-US" w:eastAsia="zh-CN"/>
        </w:rPr>
      </w:pPr>
      <w:r>
        <w:rPr>
          <w:rFonts w:hint="default" w:eastAsia="宋体"/>
          <w:b/>
          <w:bCs/>
          <w:lang w:val="en-US" w:eastAsia="zh-CN"/>
        </w:rPr>
        <w:t xml:space="preserve">The last configured invalid SLIV can be remove from the set of SLIVs used to determine the set of candidate PDSCH reception occasion and each of the removed last configured invalid SLIV corresponds one candidate PDSCH reception occasion. </w:t>
      </w:r>
    </w:p>
    <w:p>
      <w:pPr>
        <w:numPr>
          <w:ilvl w:val="0"/>
          <w:numId w:val="13"/>
        </w:numPr>
        <w:ind w:left="420" w:leftChars="0" w:hanging="420" w:firstLineChars="0"/>
        <w:jc w:val="both"/>
        <w:rPr>
          <w:rFonts w:hint="default" w:eastAsia="宋体"/>
          <w:b/>
          <w:bCs/>
          <w:lang w:val="en-US" w:eastAsia="zh-CN"/>
        </w:rPr>
      </w:pPr>
      <w:r>
        <w:rPr>
          <w:rFonts w:hint="default" w:eastAsia="宋体"/>
          <w:b/>
          <w:bCs/>
          <w:lang w:val="en-US" w:eastAsia="zh-CN"/>
        </w:rPr>
        <w:t xml:space="preserve">After removing the last configured invalid SLIV, pruning procedure of Rel-16 can be reused to determine the </w:t>
      </w:r>
      <w:r>
        <w:rPr>
          <w:rFonts w:hint="eastAsia" w:eastAsia="宋体"/>
          <w:b/>
          <w:bCs/>
          <w:lang w:val="en-US" w:eastAsia="zh-CN"/>
        </w:rPr>
        <w:t>remaining</w:t>
      </w:r>
      <w:r>
        <w:rPr>
          <w:rFonts w:hint="default" w:eastAsia="宋体"/>
          <w:b/>
          <w:bCs/>
          <w:lang w:val="en-US" w:eastAsia="zh-CN"/>
        </w:rPr>
        <w:t xml:space="preserve"> candidate PDSCH reception occasion.</w:t>
      </w:r>
    </w:p>
    <w:p>
      <w:pPr>
        <w:spacing w:before="137" w:beforeLines="50" w:line="260" w:lineRule="auto"/>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Proposal 4: Adopt TP #1</w:t>
      </w:r>
      <w:r>
        <w:rPr>
          <w:rFonts w:hint="eastAsia" w:eastAsia="宋体"/>
          <w:b/>
          <w:bCs/>
          <w:lang w:val="en-US" w:eastAsia="zh-CN"/>
        </w:rPr>
        <w:t xml:space="preserve"> into Section 9.1.2.1 of TS 38.213:</w:t>
      </w:r>
      <w:r>
        <w:rPr>
          <w:rFonts w:hint="eastAsia" w:ascii="Times New Roman" w:hAnsi="Times New Roman" w:eastAsia="宋体"/>
          <w:b/>
          <w:bCs/>
          <w:lang w:val="en-US" w:eastAsia="zh-CN"/>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before="137" w:beforeLines="50" w:after="0" w:line="260" w:lineRule="auto"/>
              <w:jc w:val="center"/>
              <w:rPr>
                <w:rFonts w:eastAsia="宋体"/>
                <w:color w:val="FF0000"/>
                <w:sz w:val="24"/>
                <w:szCs w:val="20"/>
                <w:lang w:val="en-GB" w:eastAsia="zh-CN"/>
              </w:rPr>
            </w:pPr>
            <w:r>
              <w:rPr>
                <w:rFonts w:hint="eastAsia" w:ascii="Times New Roman" w:hAnsi="Times New Roman" w:eastAsia="宋体"/>
                <w:b/>
                <w:bCs/>
                <w:lang w:val="en-US" w:eastAsia="zh-CN"/>
              </w:rPr>
              <w:t>.</w:t>
            </w: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38.213</w:t>
            </w:r>
            <w:r>
              <w:rPr>
                <w:rFonts w:eastAsia="宋体"/>
                <w:color w:val="FF0000"/>
                <w:sz w:val="24"/>
                <w:szCs w:val="20"/>
                <w:lang w:val="en-GB" w:eastAsia="zh-CN"/>
              </w:rPr>
              <w:t>&gt; ***</w:t>
            </w:r>
          </w:p>
          <w:p>
            <w:pPr>
              <w:numPr>
                <w:ilvl w:val="-1"/>
                <w:numId w:val="0"/>
              </w:numPr>
              <w:spacing w:after="0" w:line="240" w:lineRule="auto"/>
              <w:jc w:val="center"/>
              <w:rPr>
                <w:rFonts w:hint="eastAsia" w:eastAsia="宋体"/>
                <w:color w:val="FF0000"/>
                <w:sz w:val="24"/>
                <w:szCs w:val="20"/>
                <w:lang w:val="en-US" w:eastAsia="zh-CN"/>
              </w:rPr>
            </w:pPr>
          </w:p>
          <w:p>
            <w:pPr>
              <w:spacing w:before="137" w:beforeLines="50" w:line="260" w:lineRule="auto"/>
              <w:rPr>
                <w:rFonts w:hint="eastAsia"/>
                <w:b/>
                <w:bCs/>
                <w:lang w:val="en-US" w:eastAsia="zh-CN"/>
              </w:rPr>
            </w:pPr>
            <w:r>
              <w:rPr>
                <w:rFonts w:hint="eastAsia"/>
                <w:b/>
                <w:bCs/>
                <w:lang w:val="en-US" w:eastAsia="zh-CN"/>
              </w:rPr>
              <w:t>9.1.2.1</w:t>
            </w:r>
            <w:r>
              <w:rPr>
                <w:rFonts w:hint="eastAsia"/>
                <w:b/>
                <w:bCs/>
                <w:lang w:val="en-US" w:eastAsia="zh-CN"/>
              </w:rPr>
              <w:tab/>
            </w:r>
            <w:r>
              <w:rPr>
                <w:rFonts w:hint="eastAsia"/>
                <w:b/>
                <w:bCs/>
                <w:lang w:val="en-US" w:eastAsia="zh-CN"/>
              </w:rPr>
              <w:t>Type-1 HARQ-ACK codebook in physical uplink control channel</w:t>
            </w:r>
          </w:p>
          <w:p>
            <w:pPr>
              <w:snapToGrid w:val="0"/>
              <w:spacing w:before="120" w:beforeLines="50" w:after="120" w:afterLines="50" w:line="240" w:lineRule="auto"/>
              <w:jc w:val="center"/>
              <w:rPr>
                <w:rFonts w:hint="eastAsia"/>
                <w:b/>
                <w:bCs/>
                <w:lang w:val="en-US" w:eastAsia="zh-CN"/>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jc w:val="both"/>
              <w:rPr>
                <w:color w:val="FF0000"/>
              </w:rPr>
            </w:pPr>
            <w:r>
              <w:rPr>
                <w:color w:val="FF0000"/>
                <w:highlight w:val="none"/>
                <w:lang w:eastAsia="zh-CN"/>
              </w:rPr>
              <w:t xml:space="preserve">If the set of rows </w:t>
            </w:r>
            <m:oMath>
              <m:r>
                <w:rPr>
                  <w:rFonts w:ascii="Cambria Math" w:hAnsi="Cambria Math"/>
                  <w:color w:val="FF0000"/>
                  <w:highlight w:val="none"/>
                </w:rPr>
                <m:t>R</m:t>
              </m:r>
            </m:oMath>
            <w:r>
              <w:rPr>
                <w:color w:val="FF0000"/>
                <w:highlight w:val="none"/>
                <w:lang w:val="en-US" w:eastAsia="zh-CN"/>
              </w:rPr>
              <w:t xml:space="preserve"> </w:t>
            </w:r>
            <w:r>
              <w:rPr>
                <w:color w:val="FF0000"/>
                <w:highlight w:val="none"/>
                <w:lang w:eastAsia="zh-CN"/>
              </w:rPr>
              <w:t>includes</w:t>
            </w:r>
            <w:r>
              <w:rPr>
                <w:rFonts w:hint="eastAsia"/>
                <w:color w:val="FF0000"/>
                <w:highlight w:val="none"/>
                <w:lang w:val="en-US" w:eastAsia="zh-CN"/>
              </w:rPr>
              <w:t xml:space="preserve"> at least</w:t>
            </w:r>
            <w:r>
              <w:rPr>
                <w:color w:val="FF0000"/>
                <w:highlight w:val="none"/>
                <w:lang w:eastAsia="zh-CN"/>
              </w:rPr>
              <w:t xml:space="preserve"> a row with more than one </w:t>
            </w:r>
            <w:r>
              <w:rPr>
                <w:rFonts w:hint="eastAsia"/>
                <w:color w:val="FF0000"/>
                <w:highlight w:val="none"/>
                <w:lang w:val="en-US" w:eastAsia="zh-CN"/>
              </w:rPr>
              <w:t xml:space="preserve">SLIV </w:t>
            </w:r>
            <w:r>
              <w:rPr>
                <w:color w:val="FF0000"/>
                <w:highlight w:val="none"/>
                <w:lang w:eastAsia="zh-CN"/>
              </w:rPr>
              <w:t xml:space="preserve">entry as described in [6, TS 38.214] </w:t>
            </w:r>
            <w:r>
              <w:rPr>
                <w:color w:val="FF0000"/>
                <w:lang w:eastAsia="zh-CN"/>
              </w:rPr>
              <w:t xml:space="preserve">and </w:t>
            </w:r>
            <w:r>
              <w:rPr>
                <w:i/>
                <w:iCs/>
                <w:color w:val="FF0000"/>
                <w:lang w:eastAsia="zh-CN"/>
              </w:rPr>
              <w:t>enableTimeDomainHARQ-Bundling</w:t>
            </w:r>
            <w:r>
              <w:rPr>
                <w:color w:val="FF0000"/>
                <w:lang w:eastAsia="zh-CN"/>
              </w:rPr>
              <w:t xml:space="preserve"> is not provided</w:t>
            </w:r>
            <w:r>
              <w:rPr>
                <w:color w:val="FF0000"/>
              </w:rPr>
              <w:t xml:space="preserve">, the set of rows </w:t>
            </w:r>
            <m:oMath>
              <m:r>
                <w:rPr>
                  <w:rFonts w:ascii="Cambria Math" w:hAnsi="Cambria Math"/>
                  <w:color w:val="FF0000"/>
                </w:rPr>
                <m:t>R</m:t>
              </m:r>
            </m:oMath>
            <w:r>
              <w:rPr>
                <w:color w:val="FF0000"/>
              </w:rPr>
              <w:t xml:space="preserve"> </w:t>
            </w:r>
            <w:r>
              <w:rPr>
                <w:color w:val="FF0000"/>
                <w:lang w:val="en-US" w:eastAsia="zh-CN"/>
              </w:rPr>
              <w:t xml:space="preserve">and the set of </w:t>
            </w:r>
            <w:r>
              <w:rPr>
                <w:color w:val="FF0000"/>
                <w:lang w:eastAsia="zh-CN"/>
              </w:rPr>
              <w:t xml:space="preserve">slot timing values </w:t>
            </w:r>
            <m:oMath>
              <m:sSub>
                <m:sSubPr>
                  <m:ctrlPr>
                    <w:rPr>
                      <w:rFonts w:ascii="Cambria Math" w:hAnsi="Cambria Math"/>
                      <w:i/>
                      <w:color w:val="FF0000"/>
                    </w:rPr>
                  </m:ctrlPr>
                </m:sSubPr>
                <m:e>
                  <m:r>
                    <w:rPr>
                      <w:rFonts w:ascii="Cambria Math" w:hAnsi="Cambria Math"/>
                      <w:color w:val="FF0000"/>
                    </w:rPr>
                    <m:t>K</m:t>
                  </m:r>
                  <m:ctrlPr>
                    <w:rPr>
                      <w:rFonts w:ascii="Cambria Math" w:hAnsi="Cambria Math"/>
                      <w:i/>
                      <w:color w:val="FF0000"/>
                    </w:rPr>
                  </m:ctrlPr>
                </m:e>
                <m:sub>
                  <m:r>
                    <w:rPr>
                      <w:rFonts w:ascii="Cambria Math" w:hAnsi="Cambria Math"/>
                      <w:color w:val="FF0000"/>
                    </w:rPr>
                    <m:t>1</m:t>
                  </m:r>
                  <m:ctrlPr>
                    <w:rPr>
                      <w:rFonts w:ascii="Cambria Math" w:hAnsi="Cambria Math"/>
                      <w:i/>
                      <w:color w:val="FF0000"/>
                    </w:rPr>
                  </m:ctrlPr>
                </m:sub>
              </m:sSub>
            </m:oMath>
            <w:r>
              <w:rPr>
                <w:color w:val="FF0000"/>
              </w:rPr>
              <w:t xml:space="preserve"> are updated in this clause according to the following pseudo-code. </w:t>
            </w:r>
          </w:p>
          <w:p>
            <w:pPr>
              <w:snapToGrid w:val="0"/>
              <w:spacing w:before="120" w:beforeLines="50" w:after="120" w:afterLines="50" w:line="240" w:lineRule="auto"/>
              <w:jc w:val="center"/>
              <w:rPr>
                <w:rFonts w:hint="eastAsia"/>
                <w:b/>
                <w:bCs/>
                <w:lang w:val="en-US" w:eastAsia="zh-CN"/>
              </w:rPr>
            </w:pPr>
            <w:r>
              <w:rPr>
                <w:rFonts w:hint="eastAsia" w:ascii="New York" w:hAnsi="New York"/>
                <w:color w:val="C00000"/>
                <w:lang w:val="en-GB" w:eastAsia="zh-CN"/>
              </w:rPr>
              <w:t xml:space="preserve">&lt; </w:t>
            </w:r>
            <w:r>
              <w:rPr>
                <w:rFonts w:hint="eastAsia" w:ascii="New York" w:hAnsi="New York"/>
                <w:color w:val="C00000"/>
                <w:lang w:val="en-GB"/>
              </w:rPr>
              <w:t>Unchanged parts are omitted</w:t>
            </w:r>
            <w:r>
              <w:rPr>
                <w:rFonts w:hint="eastAsia" w:ascii="New York" w:hAnsi="New York"/>
                <w:color w:val="C00000"/>
                <w:lang w:val="en-GB" w:eastAsia="zh-CN"/>
              </w:rPr>
              <w:t xml:space="preserve"> &gt;</w:t>
            </w:r>
            <w:r>
              <w:rPr>
                <w:rFonts w:ascii="New York" w:hAnsi="New York" w:eastAsia="Times New Roman"/>
                <w:iCs/>
                <w:lang w:val="en-GB"/>
              </w:rPr>
              <w:t xml:space="preserve"> </w:t>
            </w:r>
          </w:p>
          <w:p>
            <w:pPr>
              <w:jc w:val="both"/>
            </w:pPr>
          </w:p>
          <w:p>
            <w:pPr>
              <w:numPr>
                <w:ilvl w:val="0"/>
                <w:numId w:val="0"/>
              </w:numPr>
              <w:spacing w:after="0" w:line="240" w:lineRule="auto"/>
              <w:jc w:val="cente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of TS 38.213</w:t>
            </w:r>
            <w:r>
              <w:rPr>
                <w:rFonts w:eastAsia="宋体"/>
                <w:color w:val="FF0000"/>
                <w:sz w:val="24"/>
                <w:szCs w:val="20"/>
                <w:lang w:val="en-GB" w:eastAsia="zh-CN"/>
              </w:rPr>
              <w:t>&gt; ***</w:t>
            </w:r>
          </w:p>
          <w:p>
            <w:pPr>
              <w:jc w:val="both"/>
              <w:rPr>
                <w:rFonts w:hint="eastAsia"/>
                <w:vertAlign w:val="baseline"/>
                <w:lang w:val="en-US" w:eastAsia="zh-CN"/>
              </w:rPr>
            </w:pPr>
          </w:p>
        </w:tc>
      </w:tr>
    </w:tbl>
    <w:p>
      <w:pPr>
        <w:numPr>
          <w:ilvl w:val="-1"/>
          <w:numId w:val="0"/>
        </w:numPr>
        <w:spacing w:before="137" w:beforeLines="50" w:line="260" w:lineRule="auto"/>
        <w:ind w:left="0" w:leftChars="0" w:firstLine="0" w:firstLineChars="0"/>
        <w:jc w:val="both"/>
        <w:rPr>
          <w:rFonts w:hint="default" w:eastAsia="宋体"/>
          <w:b/>
          <w:bCs/>
          <w:lang w:val="en-US" w:eastAsia="zh-CN"/>
        </w:rPr>
      </w:pPr>
      <w:r>
        <w:rPr>
          <w:rFonts w:hint="eastAsia"/>
          <w:b/>
          <w:bCs/>
          <w:sz w:val="20"/>
          <w:szCs w:val="20"/>
          <w:lang w:val="en-US" w:eastAsia="zh-CN"/>
        </w:rPr>
        <w:t xml:space="preserve">Proposal 5: </w:t>
      </w:r>
      <w:r>
        <w:rPr>
          <w:rFonts w:hint="eastAsia"/>
          <w:b/>
          <w:bCs/>
          <w:i w:val="0"/>
          <w:iCs w:val="0"/>
          <w:sz w:val="20"/>
          <w:szCs w:val="20"/>
          <w:lang w:val="en-US" w:eastAsia="zh-CN"/>
        </w:rPr>
        <w:t xml:space="preserve">Capture the missing RRC parameters </w:t>
      </w:r>
      <w:r>
        <w:rPr>
          <w:rFonts w:hint="default"/>
          <w:b/>
          <w:bCs/>
          <w:i w:val="0"/>
          <w:iCs w:val="0"/>
          <w:sz w:val="20"/>
          <w:szCs w:val="20"/>
          <w:lang w:val="en-US" w:eastAsia="zh-CN"/>
        </w:rPr>
        <w:t>“numberOfHARQ-BundlingGroups-r17”</w:t>
      </w:r>
      <w:r>
        <w:rPr>
          <w:rFonts w:hint="eastAsia"/>
          <w:b/>
          <w:bCs/>
          <w:i w:val="0"/>
          <w:iCs w:val="0"/>
          <w:sz w:val="20"/>
          <w:szCs w:val="20"/>
          <w:lang w:val="en-US" w:eastAsia="zh-CN"/>
        </w:rPr>
        <w:t xml:space="preserve"> in RRC parameters list </w:t>
      </w:r>
      <w:r>
        <w:rPr>
          <w:rFonts w:hint="eastAsia"/>
          <w:b/>
          <w:bCs/>
          <w:i w:val="0"/>
          <w:sz w:val="20"/>
          <w:szCs w:val="20"/>
          <w:lang w:val="en-US" w:eastAsia="zh-CN"/>
        </w:rPr>
        <w:t>for Rel-17 above 52.6GHz.</w:t>
      </w:r>
    </w:p>
    <w:bookmarkEnd w:id="1"/>
    <w:bookmarkEnd w:id="2"/>
    <w:bookmarkEnd w:id="3"/>
    <w:bookmarkEnd w:id="4"/>
    <w:p>
      <w:pPr>
        <w:pStyle w:val="2"/>
        <w:numPr>
          <w:numId w:val="0"/>
        </w:numPr>
        <w:spacing w:before="120" w:after="120" w:line="240" w:lineRule="auto"/>
        <w:ind w:leftChars="0"/>
        <w:jc w:val="both"/>
        <w:rPr>
          <w:rFonts w:cs="Times New Roman"/>
          <w:sz w:val="21"/>
          <w:szCs w:val="21"/>
          <w:lang w:val="en-US" w:eastAsia="zh-CN"/>
        </w:rPr>
      </w:pPr>
      <w:r>
        <w:rPr>
          <w:rFonts w:hint="eastAsia" w:ascii="Times New Roman" w:hAnsi="Times New Roman" w:eastAsia="宋体"/>
          <w:b/>
          <w:sz w:val="32"/>
          <w:szCs w:val="32"/>
          <w:lang w:val="en-US" w:eastAsia="zh-CN"/>
        </w:rPr>
        <w:t>5</w:t>
      </w:r>
      <w:bookmarkStart w:id="7" w:name="_GoBack"/>
      <w:bookmarkEnd w:id="7"/>
      <w:r>
        <w:rPr>
          <w:rFonts w:hint="eastAsia" w:ascii="Times New Roman" w:hAnsi="Times New Roman" w:eastAsia="宋体"/>
          <w:b/>
          <w:sz w:val="32"/>
          <w:szCs w:val="32"/>
          <w:lang w:val="en-US" w:eastAsia="zh-CN"/>
        </w:rPr>
        <w:t xml:space="preserve"> Reference</w:t>
      </w:r>
      <w:bookmarkEnd w:id="0"/>
    </w:p>
    <w:p>
      <w:pPr>
        <w:widowControl w:val="0"/>
        <w:numPr>
          <w:ilvl w:val="0"/>
          <w:numId w:val="14"/>
        </w:numPr>
        <w:autoSpaceDE w:val="0"/>
        <w:autoSpaceDN w:val="0"/>
        <w:adjustRightInd w:val="0"/>
        <w:spacing w:after="72" w:afterLines="30" w:line="240" w:lineRule="auto"/>
        <w:jc w:val="both"/>
        <w:rPr>
          <w:rFonts w:eastAsia="宋体"/>
          <w:highlight w:val="none"/>
          <w:lang w:eastAsia="zh-CN"/>
        </w:rPr>
      </w:pPr>
      <w:r>
        <w:rPr>
          <w:rFonts w:hint="eastAsia" w:cs="Times New Roman"/>
          <w:sz w:val="21"/>
          <w:szCs w:val="21"/>
          <w:lang w:val="en-US" w:eastAsia="zh-CN"/>
        </w:rPr>
        <w:t>R1</w:t>
      </w:r>
      <w:r>
        <w:rPr>
          <w:rFonts w:hint="eastAsia" w:eastAsia="宋体"/>
          <w:lang w:val="en-US" w:eastAsia="zh-CN"/>
        </w:rPr>
        <w:t>-2112714, Summary #4 of PDSCH/PUSCH enhancements (Scheduling/HARQ)</w:t>
      </w:r>
    </w:p>
    <w:p>
      <w:pPr>
        <w:widowControl w:val="0"/>
        <w:numPr>
          <w:ilvl w:val="0"/>
          <w:numId w:val="14"/>
        </w:numPr>
        <w:autoSpaceDE w:val="0"/>
        <w:autoSpaceDN w:val="0"/>
        <w:adjustRightInd w:val="0"/>
        <w:spacing w:after="72" w:afterLines="30" w:line="240" w:lineRule="auto"/>
        <w:jc w:val="both"/>
        <w:rPr>
          <w:rFonts w:eastAsia="宋体"/>
          <w:highlight w:val="none"/>
          <w:lang w:eastAsia="zh-CN"/>
        </w:rPr>
      </w:pPr>
      <w:r>
        <w:rPr>
          <w:rFonts w:hint="eastAsia" w:eastAsia="宋体"/>
          <w:lang w:val="en-US" w:eastAsia="zh-CN"/>
        </w:rPr>
        <w:t>TS 38.212, NR; Multiplexing and channel coding(Release 16)</w:t>
      </w:r>
    </w:p>
    <w:p>
      <w:pPr>
        <w:widowControl w:val="0"/>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282AB5"/>
    <w:multiLevelType w:val="singleLevel"/>
    <w:tmpl w:val="E8282AB5"/>
    <w:lvl w:ilvl="0" w:tentative="0">
      <w:start w:val="1"/>
      <w:numFmt w:val="bullet"/>
      <w:lvlText w:val=""/>
      <w:lvlJc w:val="left"/>
      <w:pPr>
        <w:ind w:left="420" w:hanging="420"/>
      </w:pPr>
      <w:rPr>
        <w:rFonts w:hint="default" w:ascii="Wingdings" w:hAnsi="Wingdings"/>
      </w:r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B0325F6"/>
    <w:multiLevelType w:val="multilevel"/>
    <w:tmpl w:val="0B0325F6"/>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6B6F3C5"/>
    <w:multiLevelType w:val="singleLevel"/>
    <w:tmpl w:val="36B6F3C5"/>
    <w:lvl w:ilvl="0" w:tentative="0">
      <w:start w:val="1"/>
      <w:numFmt w:val="bullet"/>
      <w:lvlText w:val=""/>
      <w:lvlJc w:val="left"/>
      <w:pPr>
        <w:ind w:left="420" w:hanging="420"/>
      </w:pPr>
      <w:rPr>
        <w:rFonts w:hint="default" w:ascii="Wingdings" w:hAnsi="Wingdings"/>
      </w:rPr>
    </w:lvl>
  </w:abstractNum>
  <w:abstractNum w:abstractNumId="6">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9">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10"/>
  </w:num>
  <w:num w:numId="4">
    <w:abstractNumId w:val="13"/>
  </w:num>
  <w:num w:numId="5">
    <w:abstractNumId w:val="4"/>
  </w:num>
  <w:num w:numId="6">
    <w:abstractNumId w:val="9"/>
  </w:num>
  <w:num w:numId="7">
    <w:abstractNumId w:val="6"/>
  </w:num>
  <w:num w:numId="8">
    <w:abstractNumId w:val="1"/>
  </w:num>
  <w:num w:numId="9">
    <w:abstractNumId w:val="11"/>
  </w:num>
  <w:num w:numId="10">
    <w:abstractNumId w:val="7"/>
  </w:num>
  <w:num w:numId="11">
    <w:abstractNumId w:val="2"/>
  </w:num>
  <w:num w:numId="12">
    <w:abstractNumId w:val="0"/>
  </w:num>
  <w:num w:numId="13">
    <w:abstractNumId w:val="5"/>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1F93"/>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41"/>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4EC"/>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2DB"/>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4D2"/>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1E2C"/>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798"/>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D8"/>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464"/>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2EA"/>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255"/>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09C"/>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2D1F"/>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1C6"/>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501"/>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489"/>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022"/>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09"/>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084"/>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8E2"/>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44E"/>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CBE"/>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0AB"/>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187"/>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A34"/>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3C5"/>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2A5D"/>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692"/>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A3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2C9"/>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1C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0E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CC"/>
    <w:rsid w:val="006D2958"/>
    <w:rsid w:val="006D2CAA"/>
    <w:rsid w:val="006D30F8"/>
    <w:rsid w:val="006D315F"/>
    <w:rsid w:val="006D3294"/>
    <w:rsid w:val="006D336F"/>
    <w:rsid w:val="006D3383"/>
    <w:rsid w:val="006D3BCA"/>
    <w:rsid w:val="006D3D87"/>
    <w:rsid w:val="006D3F2A"/>
    <w:rsid w:val="006D4050"/>
    <w:rsid w:val="006D40BE"/>
    <w:rsid w:val="006D43D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AF6"/>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1FE"/>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8A2"/>
    <w:rsid w:val="00733CB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A86"/>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64"/>
    <w:rsid w:val="007549B8"/>
    <w:rsid w:val="00754B6A"/>
    <w:rsid w:val="00754DE5"/>
    <w:rsid w:val="00754F7F"/>
    <w:rsid w:val="00755595"/>
    <w:rsid w:val="00755DB6"/>
    <w:rsid w:val="00756003"/>
    <w:rsid w:val="0075651D"/>
    <w:rsid w:val="00756772"/>
    <w:rsid w:val="007572F5"/>
    <w:rsid w:val="007579E9"/>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E08"/>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351"/>
    <w:rsid w:val="007D69EE"/>
    <w:rsid w:val="007D6C0B"/>
    <w:rsid w:val="007D6C1E"/>
    <w:rsid w:val="007D6C8D"/>
    <w:rsid w:val="007D6CBD"/>
    <w:rsid w:val="007D6F2D"/>
    <w:rsid w:val="007D7196"/>
    <w:rsid w:val="007D76ED"/>
    <w:rsid w:val="007D7E11"/>
    <w:rsid w:val="007E0059"/>
    <w:rsid w:val="007E0A80"/>
    <w:rsid w:val="007E0BEC"/>
    <w:rsid w:val="007E11B0"/>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2E8"/>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511"/>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2E"/>
    <w:rsid w:val="00846630"/>
    <w:rsid w:val="008466D7"/>
    <w:rsid w:val="008469DC"/>
    <w:rsid w:val="00846D56"/>
    <w:rsid w:val="00846DF5"/>
    <w:rsid w:val="008474DD"/>
    <w:rsid w:val="00847938"/>
    <w:rsid w:val="00847D5A"/>
    <w:rsid w:val="00847EFE"/>
    <w:rsid w:val="0085003A"/>
    <w:rsid w:val="00850235"/>
    <w:rsid w:val="0085039C"/>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4FC"/>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5DB0"/>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9ED"/>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93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82"/>
    <w:rsid w:val="009502E0"/>
    <w:rsid w:val="009507F6"/>
    <w:rsid w:val="00950AD9"/>
    <w:rsid w:val="009510DF"/>
    <w:rsid w:val="009513B0"/>
    <w:rsid w:val="009517AB"/>
    <w:rsid w:val="0095187B"/>
    <w:rsid w:val="00951EF5"/>
    <w:rsid w:val="00951F46"/>
    <w:rsid w:val="00952276"/>
    <w:rsid w:val="009523CC"/>
    <w:rsid w:val="0095282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C3A"/>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24"/>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831"/>
    <w:rsid w:val="009B69B8"/>
    <w:rsid w:val="009B6C09"/>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D00"/>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952"/>
    <w:rsid w:val="009E5A95"/>
    <w:rsid w:val="009E5B41"/>
    <w:rsid w:val="009E5BE7"/>
    <w:rsid w:val="009E5C3B"/>
    <w:rsid w:val="009E5EE3"/>
    <w:rsid w:val="009E5FA2"/>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3FD4"/>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10"/>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3B2"/>
    <w:rsid w:val="00A356FD"/>
    <w:rsid w:val="00A35752"/>
    <w:rsid w:val="00A358F4"/>
    <w:rsid w:val="00A35E86"/>
    <w:rsid w:val="00A36328"/>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82F"/>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DA2"/>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00E"/>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B5"/>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8E5"/>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5A4"/>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FFC"/>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74"/>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E44"/>
    <w:rsid w:val="00B44F1D"/>
    <w:rsid w:val="00B45232"/>
    <w:rsid w:val="00B4564F"/>
    <w:rsid w:val="00B45719"/>
    <w:rsid w:val="00B45F28"/>
    <w:rsid w:val="00B465CA"/>
    <w:rsid w:val="00B46DB9"/>
    <w:rsid w:val="00B46E8C"/>
    <w:rsid w:val="00B474E7"/>
    <w:rsid w:val="00B4750F"/>
    <w:rsid w:val="00B50071"/>
    <w:rsid w:val="00B50097"/>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02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6C2"/>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6E6"/>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C2F"/>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5DC2"/>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5C"/>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57DB2"/>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187"/>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7F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17D5C"/>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43"/>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726"/>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196"/>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5E6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6FEE"/>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1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075"/>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A89"/>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161"/>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01"/>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1D"/>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7ED"/>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86D"/>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F5E3C"/>
    <w:rsid w:val="01100347"/>
    <w:rsid w:val="01110BE0"/>
    <w:rsid w:val="01120C0E"/>
    <w:rsid w:val="01181D5F"/>
    <w:rsid w:val="01215A1B"/>
    <w:rsid w:val="01226A27"/>
    <w:rsid w:val="012621B1"/>
    <w:rsid w:val="01275A84"/>
    <w:rsid w:val="012F1520"/>
    <w:rsid w:val="013834D8"/>
    <w:rsid w:val="01404759"/>
    <w:rsid w:val="01425692"/>
    <w:rsid w:val="014538E3"/>
    <w:rsid w:val="014925F4"/>
    <w:rsid w:val="014C3D09"/>
    <w:rsid w:val="0151177E"/>
    <w:rsid w:val="01576AA6"/>
    <w:rsid w:val="015C3B59"/>
    <w:rsid w:val="015C568F"/>
    <w:rsid w:val="015F6064"/>
    <w:rsid w:val="01627245"/>
    <w:rsid w:val="0171781D"/>
    <w:rsid w:val="01720129"/>
    <w:rsid w:val="017313AC"/>
    <w:rsid w:val="017B323D"/>
    <w:rsid w:val="017D57AE"/>
    <w:rsid w:val="01820C20"/>
    <w:rsid w:val="01823008"/>
    <w:rsid w:val="01843AD0"/>
    <w:rsid w:val="01881F4C"/>
    <w:rsid w:val="018A7039"/>
    <w:rsid w:val="018E422E"/>
    <w:rsid w:val="0191059C"/>
    <w:rsid w:val="0192132A"/>
    <w:rsid w:val="01981676"/>
    <w:rsid w:val="019A214A"/>
    <w:rsid w:val="01A1050F"/>
    <w:rsid w:val="01A16B04"/>
    <w:rsid w:val="01A43B5C"/>
    <w:rsid w:val="01A9635E"/>
    <w:rsid w:val="01AF097B"/>
    <w:rsid w:val="01B5521E"/>
    <w:rsid w:val="01BA5F39"/>
    <w:rsid w:val="01C326DA"/>
    <w:rsid w:val="01C74659"/>
    <w:rsid w:val="01C77782"/>
    <w:rsid w:val="01C804DA"/>
    <w:rsid w:val="01CA4A9A"/>
    <w:rsid w:val="01CB5A2A"/>
    <w:rsid w:val="01CD6175"/>
    <w:rsid w:val="01CF6472"/>
    <w:rsid w:val="01D7237F"/>
    <w:rsid w:val="01E129CD"/>
    <w:rsid w:val="01E8213B"/>
    <w:rsid w:val="01E90EAA"/>
    <w:rsid w:val="01E9562A"/>
    <w:rsid w:val="01F0730D"/>
    <w:rsid w:val="01F37778"/>
    <w:rsid w:val="01FC6829"/>
    <w:rsid w:val="02052204"/>
    <w:rsid w:val="0208048B"/>
    <w:rsid w:val="02157A90"/>
    <w:rsid w:val="0218641B"/>
    <w:rsid w:val="021C1EB9"/>
    <w:rsid w:val="023425A0"/>
    <w:rsid w:val="02354B61"/>
    <w:rsid w:val="023A307F"/>
    <w:rsid w:val="023D68E9"/>
    <w:rsid w:val="024D11F3"/>
    <w:rsid w:val="025415E7"/>
    <w:rsid w:val="02580C67"/>
    <w:rsid w:val="025B6E07"/>
    <w:rsid w:val="025F4948"/>
    <w:rsid w:val="02622CBC"/>
    <w:rsid w:val="026E3515"/>
    <w:rsid w:val="027A1CC7"/>
    <w:rsid w:val="02821AE1"/>
    <w:rsid w:val="0282269B"/>
    <w:rsid w:val="02837FA5"/>
    <w:rsid w:val="028438E6"/>
    <w:rsid w:val="028F7F84"/>
    <w:rsid w:val="02914E21"/>
    <w:rsid w:val="029415F5"/>
    <w:rsid w:val="02A078F6"/>
    <w:rsid w:val="02A1375E"/>
    <w:rsid w:val="02A738FD"/>
    <w:rsid w:val="02A802F1"/>
    <w:rsid w:val="02AC3B9C"/>
    <w:rsid w:val="02BC1004"/>
    <w:rsid w:val="02BD375E"/>
    <w:rsid w:val="02C20A5F"/>
    <w:rsid w:val="02CE27E0"/>
    <w:rsid w:val="02CF0E60"/>
    <w:rsid w:val="02D8254A"/>
    <w:rsid w:val="02DD65A1"/>
    <w:rsid w:val="02EE4537"/>
    <w:rsid w:val="02F5047D"/>
    <w:rsid w:val="02F6090E"/>
    <w:rsid w:val="03054834"/>
    <w:rsid w:val="030C5E59"/>
    <w:rsid w:val="031041CB"/>
    <w:rsid w:val="03127134"/>
    <w:rsid w:val="03131BEB"/>
    <w:rsid w:val="03180265"/>
    <w:rsid w:val="031923E9"/>
    <w:rsid w:val="031C7EF1"/>
    <w:rsid w:val="03244425"/>
    <w:rsid w:val="03251439"/>
    <w:rsid w:val="03277ED8"/>
    <w:rsid w:val="032C4636"/>
    <w:rsid w:val="032D5502"/>
    <w:rsid w:val="03303151"/>
    <w:rsid w:val="03335414"/>
    <w:rsid w:val="03380EE2"/>
    <w:rsid w:val="03392A8C"/>
    <w:rsid w:val="03474A61"/>
    <w:rsid w:val="034800C3"/>
    <w:rsid w:val="034B2AB8"/>
    <w:rsid w:val="03504A2A"/>
    <w:rsid w:val="0354194A"/>
    <w:rsid w:val="036A1460"/>
    <w:rsid w:val="03763069"/>
    <w:rsid w:val="037D0817"/>
    <w:rsid w:val="037E4B7C"/>
    <w:rsid w:val="03876C33"/>
    <w:rsid w:val="03900455"/>
    <w:rsid w:val="03901647"/>
    <w:rsid w:val="039C4271"/>
    <w:rsid w:val="03A0019E"/>
    <w:rsid w:val="03A247CE"/>
    <w:rsid w:val="03A80B76"/>
    <w:rsid w:val="03AC7855"/>
    <w:rsid w:val="03B005F4"/>
    <w:rsid w:val="03B76952"/>
    <w:rsid w:val="03C84BA0"/>
    <w:rsid w:val="03CF2B82"/>
    <w:rsid w:val="03D519BF"/>
    <w:rsid w:val="03E0522E"/>
    <w:rsid w:val="03E376F7"/>
    <w:rsid w:val="03F32D2F"/>
    <w:rsid w:val="03F65997"/>
    <w:rsid w:val="03F719F0"/>
    <w:rsid w:val="04066AB8"/>
    <w:rsid w:val="040F1FD0"/>
    <w:rsid w:val="04107EF4"/>
    <w:rsid w:val="041162ED"/>
    <w:rsid w:val="041562A8"/>
    <w:rsid w:val="041A2D84"/>
    <w:rsid w:val="041A6AB4"/>
    <w:rsid w:val="041C18EE"/>
    <w:rsid w:val="041D3FE2"/>
    <w:rsid w:val="041E4121"/>
    <w:rsid w:val="04210D8C"/>
    <w:rsid w:val="043010F4"/>
    <w:rsid w:val="04364A60"/>
    <w:rsid w:val="043815C4"/>
    <w:rsid w:val="043821BF"/>
    <w:rsid w:val="043B501A"/>
    <w:rsid w:val="043F4A79"/>
    <w:rsid w:val="044C44B7"/>
    <w:rsid w:val="045436C8"/>
    <w:rsid w:val="045857E3"/>
    <w:rsid w:val="04586E3A"/>
    <w:rsid w:val="045D7B5C"/>
    <w:rsid w:val="04646655"/>
    <w:rsid w:val="046861DC"/>
    <w:rsid w:val="04721F47"/>
    <w:rsid w:val="04735957"/>
    <w:rsid w:val="04750C72"/>
    <w:rsid w:val="04826009"/>
    <w:rsid w:val="04826901"/>
    <w:rsid w:val="048869A8"/>
    <w:rsid w:val="048F68A9"/>
    <w:rsid w:val="04931ED8"/>
    <w:rsid w:val="04992F02"/>
    <w:rsid w:val="049C5462"/>
    <w:rsid w:val="04A32F52"/>
    <w:rsid w:val="04A4498C"/>
    <w:rsid w:val="04B14C72"/>
    <w:rsid w:val="04C06E5C"/>
    <w:rsid w:val="04C726D6"/>
    <w:rsid w:val="04D12DFB"/>
    <w:rsid w:val="04E12B8C"/>
    <w:rsid w:val="04EB52D7"/>
    <w:rsid w:val="04EE2F89"/>
    <w:rsid w:val="04EF4836"/>
    <w:rsid w:val="04F035BC"/>
    <w:rsid w:val="04F06D1D"/>
    <w:rsid w:val="04F10E3F"/>
    <w:rsid w:val="04F70897"/>
    <w:rsid w:val="050113F8"/>
    <w:rsid w:val="050B53DB"/>
    <w:rsid w:val="05153665"/>
    <w:rsid w:val="05231E10"/>
    <w:rsid w:val="05245A1B"/>
    <w:rsid w:val="052D6178"/>
    <w:rsid w:val="052E2D53"/>
    <w:rsid w:val="05371581"/>
    <w:rsid w:val="05382A12"/>
    <w:rsid w:val="053A645E"/>
    <w:rsid w:val="05413CF7"/>
    <w:rsid w:val="054F6E4C"/>
    <w:rsid w:val="0550176D"/>
    <w:rsid w:val="055A0EFA"/>
    <w:rsid w:val="055A269C"/>
    <w:rsid w:val="055D4DF4"/>
    <w:rsid w:val="056866AB"/>
    <w:rsid w:val="056C08F8"/>
    <w:rsid w:val="05721CA8"/>
    <w:rsid w:val="05772118"/>
    <w:rsid w:val="05781F83"/>
    <w:rsid w:val="05840358"/>
    <w:rsid w:val="05841830"/>
    <w:rsid w:val="05876734"/>
    <w:rsid w:val="058843A5"/>
    <w:rsid w:val="058A78EE"/>
    <w:rsid w:val="05980A73"/>
    <w:rsid w:val="059D34CA"/>
    <w:rsid w:val="05A010CF"/>
    <w:rsid w:val="05A75DFA"/>
    <w:rsid w:val="05B03585"/>
    <w:rsid w:val="05B92FBE"/>
    <w:rsid w:val="05BC14EA"/>
    <w:rsid w:val="05C84CCE"/>
    <w:rsid w:val="05CC71C9"/>
    <w:rsid w:val="05D05EF1"/>
    <w:rsid w:val="05D94EBE"/>
    <w:rsid w:val="05DE4683"/>
    <w:rsid w:val="05DF3F1B"/>
    <w:rsid w:val="05E95F0A"/>
    <w:rsid w:val="05EA4CBD"/>
    <w:rsid w:val="05EA4E24"/>
    <w:rsid w:val="05EC06E7"/>
    <w:rsid w:val="05ED35B8"/>
    <w:rsid w:val="05F074A4"/>
    <w:rsid w:val="05F12585"/>
    <w:rsid w:val="05F32D0A"/>
    <w:rsid w:val="05FB2CD3"/>
    <w:rsid w:val="06022F61"/>
    <w:rsid w:val="060D5AA5"/>
    <w:rsid w:val="061A06CE"/>
    <w:rsid w:val="06261750"/>
    <w:rsid w:val="06276042"/>
    <w:rsid w:val="0632277C"/>
    <w:rsid w:val="06340A05"/>
    <w:rsid w:val="063B1FB2"/>
    <w:rsid w:val="063B5BA6"/>
    <w:rsid w:val="063D7168"/>
    <w:rsid w:val="06485014"/>
    <w:rsid w:val="06496A78"/>
    <w:rsid w:val="06570242"/>
    <w:rsid w:val="06690073"/>
    <w:rsid w:val="066F17E0"/>
    <w:rsid w:val="067533A1"/>
    <w:rsid w:val="067A3DAD"/>
    <w:rsid w:val="0686332F"/>
    <w:rsid w:val="068A5598"/>
    <w:rsid w:val="06A065FB"/>
    <w:rsid w:val="06A36551"/>
    <w:rsid w:val="06A41E4B"/>
    <w:rsid w:val="06A43D59"/>
    <w:rsid w:val="06A54B41"/>
    <w:rsid w:val="06AB6297"/>
    <w:rsid w:val="06B5039E"/>
    <w:rsid w:val="06BD7A66"/>
    <w:rsid w:val="06C074EB"/>
    <w:rsid w:val="06C1240E"/>
    <w:rsid w:val="06C35FF8"/>
    <w:rsid w:val="06C46BF4"/>
    <w:rsid w:val="06C92187"/>
    <w:rsid w:val="06CB725E"/>
    <w:rsid w:val="06CF19A4"/>
    <w:rsid w:val="06D571A1"/>
    <w:rsid w:val="06E1290F"/>
    <w:rsid w:val="06E570D2"/>
    <w:rsid w:val="06EC4947"/>
    <w:rsid w:val="06EF0165"/>
    <w:rsid w:val="06F76AE6"/>
    <w:rsid w:val="07015EFA"/>
    <w:rsid w:val="0707006E"/>
    <w:rsid w:val="070B2CE3"/>
    <w:rsid w:val="07110BB0"/>
    <w:rsid w:val="07142B52"/>
    <w:rsid w:val="072922C5"/>
    <w:rsid w:val="072A65A9"/>
    <w:rsid w:val="072F6CF4"/>
    <w:rsid w:val="0734615D"/>
    <w:rsid w:val="0735734E"/>
    <w:rsid w:val="07377DDC"/>
    <w:rsid w:val="07386D83"/>
    <w:rsid w:val="073B19BC"/>
    <w:rsid w:val="07406A37"/>
    <w:rsid w:val="074A4044"/>
    <w:rsid w:val="074B35A5"/>
    <w:rsid w:val="075578B6"/>
    <w:rsid w:val="07611954"/>
    <w:rsid w:val="07815402"/>
    <w:rsid w:val="07826DCD"/>
    <w:rsid w:val="07871DCC"/>
    <w:rsid w:val="078B07F9"/>
    <w:rsid w:val="078E4F4B"/>
    <w:rsid w:val="07914E4D"/>
    <w:rsid w:val="07944B29"/>
    <w:rsid w:val="079F2902"/>
    <w:rsid w:val="079F3045"/>
    <w:rsid w:val="07AC7E7C"/>
    <w:rsid w:val="07AD1CC1"/>
    <w:rsid w:val="07B34910"/>
    <w:rsid w:val="07BB7897"/>
    <w:rsid w:val="07C76AEB"/>
    <w:rsid w:val="07CE47C1"/>
    <w:rsid w:val="07D43FFD"/>
    <w:rsid w:val="07D62B24"/>
    <w:rsid w:val="07D74C64"/>
    <w:rsid w:val="07D81AC3"/>
    <w:rsid w:val="07E03766"/>
    <w:rsid w:val="07EA26C1"/>
    <w:rsid w:val="07F42283"/>
    <w:rsid w:val="080C3D6F"/>
    <w:rsid w:val="080D084A"/>
    <w:rsid w:val="080F4BAC"/>
    <w:rsid w:val="081C4C2B"/>
    <w:rsid w:val="081C52B5"/>
    <w:rsid w:val="081F1F69"/>
    <w:rsid w:val="08274128"/>
    <w:rsid w:val="082F68E7"/>
    <w:rsid w:val="08337F1B"/>
    <w:rsid w:val="083B21D6"/>
    <w:rsid w:val="083B4265"/>
    <w:rsid w:val="084124A1"/>
    <w:rsid w:val="08425BAA"/>
    <w:rsid w:val="08465770"/>
    <w:rsid w:val="084745D0"/>
    <w:rsid w:val="08476D2A"/>
    <w:rsid w:val="084A42E3"/>
    <w:rsid w:val="084D185F"/>
    <w:rsid w:val="084E1A17"/>
    <w:rsid w:val="0859027E"/>
    <w:rsid w:val="0862758A"/>
    <w:rsid w:val="086A574E"/>
    <w:rsid w:val="086B4453"/>
    <w:rsid w:val="086F37D0"/>
    <w:rsid w:val="08703741"/>
    <w:rsid w:val="08792428"/>
    <w:rsid w:val="087945D7"/>
    <w:rsid w:val="087E66D2"/>
    <w:rsid w:val="08807319"/>
    <w:rsid w:val="088804FE"/>
    <w:rsid w:val="088B574E"/>
    <w:rsid w:val="088E6842"/>
    <w:rsid w:val="08906187"/>
    <w:rsid w:val="0899645B"/>
    <w:rsid w:val="08AA4464"/>
    <w:rsid w:val="08B20EA3"/>
    <w:rsid w:val="08B574EC"/>
    <w:rsid w:val="08B57F92"/>
    <w:rsid w:val="08C110D0"/>
    <w:rsid w:val="08C447CA"/>
    <w:rsid w:val="08C76409"/>
    <w:rsid w:val="08C96165"/>
    <w:rsid w:val="08CA1B7B"/>
    <w:rsid w:val="08CE2E9E"/>
    <w:rsid w:val="08E279FE"/>
    <w:rsid w:val="08E539A8"/>
    <w:rsid w:val="08E64959"/>
    <w:rsid w:val="08F4741A"/>
    <w:rsid w:val="08FA7670"/>
    <w:rsid w:val="08FF3E43"/>
    <w:rsid w:val="090426FA"/>
    <w:rsid w:val="0905386B"/>
    <w:rsid w:val="090E084D"/>
    <w:rsid w:val="09120E77"/>
    <w:rsid w:val="09134CB1"/>
    <w:rsid w:val="09275714"/>
    <w:rsid w:val="092C5904"/>
    <w:rsid w:val="093120ED"/>
    <w:rsid w:val="09326371"/>
    <w:rsid w:val="09340639"/>
    <w:rsid w:val="094077F0"/>
    <w:rsid w:val="09451BB8"/>
    <w:rsid w:val="09552E33"/>
    <w:rsid w:val="09566CA4"/>
    <w:rsid w:val="095C0D34"/>
    <w:rsid w:val="096121E8"/>
    <w:rsid w:val="09641050"/>
    <w:rsid w:val="096A1358"/>
    <w:rsid w:val="09736BC3"/>
    <w:rsid w:val="0974287E"/>
    <w:rsid w:val="09832AAA"/>
    <w:rsid w:val="09876497"/>
    <w:rsid w:val="098B7640"/>
    <w:rsid w:val="098F1481"/>
    <w:rsid w:val="09904C1A"/>
    <w:rsid w:val="099122D3"/>
    <w:rsid w:val="099F5C87"/>
    <w:rsid w:val="09A918FF"/>
    <w:rsid w:val="09AA58DD"/>
    <w:rsid w:val="09AA61FD"/>
    <w:rsid w:val="09AF1AF7"/>
    <w:rsid w:val="09AF29E2"/>
    <w:rsid w:val="09B14672"/>
    <w:rsid w:val="09DF01A9"/>
    <w:rsid w:val="09DF4DE6"/>
    <w:rsid w:val="09F3224C"/>
    <w:rsid w:val="09F5356A"/>
    <w:rsid w:val="09F756A5"/>
    <w:rsid w:val="09FB5032"/>
    <w:rsid w:val="0A007FB9"/>
    <w:rsid w:val="0A0248E2"/>
    <w:rsid w:val="0A0B630A"/>
    <w:rsid w:val="0A0C27F2"/>
    <w:rsid w:val="0A0C4C71"/>
    <w:rsid w:val="0A197D7E"/>
    <w:rsid w:val="0A260017"/>
    <w:rsid w:val="0A2E3537"/>
    <w:rsid w:val="0A350A2E"/>
    <w:rsid w:val="0A44449B"/>
    <w:rsid w:val="0A4E6BBD"/>
    <w:rsid w:val="0A514E15"/>
    <w:rsid w:val="0A55649C"/>
    <w:rsid w:val="0A5827E1"/>
    <w:rsid w:val="0A5A07E6"/>
    <w:rsid w:val="0A5D5C23"/>
    <w:rsid w:val="0A613380"/>
    <w:rsid w:val="0A650E57"/>
    <w:rsid w:val="0A68565C"/>
    <w:rsid w:val="0A6F0D2E"/>
    <w:rsid w:val="0A7269CD"/>
    <w:rsid w:val="0A733A2F"/>
    <w:rsid w:val="0A750E8A"/>
    <w:rsid w:val="0A782A74"/>
    <w:rsid w:val="0A787C1C"/>
    <w:rsid w:val="0A7A6F15"/>
    <w:rsid w:val="0A7C07DD"/>
    <w:rsid w:val="0A7C4051"/>
    <w:rsid w:val="0A7D67BF"/>
    <w:rsid w:val="0A857420"/>
    <w:rsid w:val="0A860C80"/>
    <w:rsid w:val="0A8D2821"/>
    <w:rsid w:val="0A91761B"/>
    <w:rsid w:val="0A9E708F"/>
    <w:rsid w:val="0AA07CD9"/>
    <w:rsid w:val="0AA96F03"/>
    <w:rsid w:val="0AAC726A"/>
    <w:rsid w:val="0ABB44F9"/>
    <w:rsid w:val="0AC139E2"/>
    <w:rsid w:val="0AC65B07"/>
    <w:rsid w:val="0AC716D4"/>
    <w:rsid w:val="0AC863D7"/>
    <w:rsid w:val="0AD10E3B"/>
    <w:rsid w:val="0AD43730"/>
    <w:rsid w:val="0ADB3DBF"/>
    <w:rsid w:val="0ADD2D69"/>
    <w:rsid w:val="0ADF132F"/>
    <w:rsid w:val="0AE21A7A"/>
    <w:rsid w:val="0AE75078"/>
    <w:rsid w:val="0AEA5FE2"/>
    <w:rsid w:val="0AF17DC0"/>
    <w:rsid w:val="0AF456BE"/>
    <w:rsid w:val="0AFF24CE"/>
    <w:rsid w:val="0B00481C"/>
    <w:rsid w:val="0B015DF4"/>
    <w:rsid w:val="0B0234A6"/>
    <w:rsid w:val="0B0A3F2D"/>
    <w:rsid w:val="0B1324A5"/>
    <w:rsid w:val="0B142A0F"/>
    <w:rsid w:val="0B1543BB"/>
    <w:rsid w:val="0B215E24"/>
    <w:rsid w:val="0B257548"/>
    <w:rsid w:val="0B2920B8"/>
    <w:rsid w:val="0B347A1C"/>
    <w:rsid w:val="0B3A4C8C"/>
    <w:rsid w:val="0B3A625C"/>
    <w:rsid w:val="0B420FE1"/>
    <w:rsid w:val="0B4C3E35"/>
    <w:rsid w:val="0B4C64FA"/>
    <w:rsid w:val="0B4E0560"/>
    <w:rsid w:val="0B5431C9"/>
    <w:rsid w:val="0B5C20A7"/>
    <w:rsid w:val="0B6426D9"/>
    <w:rsid w:val="0B66128E"/>
    <w:rsid w:val="0B6913F3"/>
    <w:rsid w:val="0B6B1DA7"/>
    <w:rsid w:val="0B6C3AAF"/>
    <w:rsid w:val="0B7955B8"/>
    <w:rsid w:val="0B7C2A1B"/>
    <w:rsid w:val="0B7C3C97"/>
    <w:rsid w:val="0B7E4DF6"/>
    <w:rsid w:val="0B851AE2"/>
    <w:rsid w:val="0B87592F"/>
    <w:rsid w:val="0B8D4127"/>
    <w:rsid w:val="0B8F2569"/>
    <w:rsid w:val="0B9615B3"/>
    <w:rsid w:val="0B990EE2"/>
    <w:rsid w:val="0B995225"/>
    <w:rsid w:val="0B9A561D"/>
    <w:rsid w:val="0B9C43C8"/>
    <w:rsid w:val="0BA077C8"/>
    <w:rsid w:val="0BA61C03"/>
    <w:rsid w:val="0BA645E8"/>
    <w:rsid w:val="0BB51B35"/>
    <w:rsid w:val="0BB55819"/>
    <w:rsid w:val="0BBA1660"/>
    <w:rsid w:val="0BBC3F2B"/>
    <w:rsid w:val="0BC43EFA"/>
    <w:rsid w:val="0BCC4524"/>
    <w:rsid w:val="0BDB773F"/>
    <w:rsid w:val="0BDC0F5C"/>
    <w:rsid w:val="0BE30D9D"/>
    <w:rsid w:val="0BE335C3"/>
    <w:rsid w:val="0BE54882"/>
    <w:rsid w:val="0BE64F43"/>
    <w:rsid w:val="0BE8762C"/>
    <w:rsid w:val="0BE9464C"/>
    <w:rsid w:val="0BF17147"/>
    <w:rsid w:val="0BF22E42"/>
    <w:rsid w:val="0BF61FC1"/>
    <w:rsid w:val="0BFB359E"/>
    <w:rsid w:val="0BFD10D3"/>
    <w:rsid w:val="0BFF6D04"/>
    <w:rsid w:val="0C0016BA"/>
    <w:rsid w:val="0C090EA4"/>
    <w:rsid w:val="0C0C05C8"/>
    <w:rsid w:val="0C0E3321"/>
    <w:rsid w:val="0C101FFD"/>
    <w:rsid w:val="0C141C14"/>
    <w:rsid w:val="0C1B6151"/>
    <w:rsid w:val="0C1C3753"/>
    <w:rsid w:val="0C22771D"/>
    <w:rsid w:val="0C2F7406"/>
    <w:rsid w:val="0C30263B"/>
    <w:rsid w:val="0C353F91"/>
    <w:rsid w:val="0C3A46A5"/>
    <w:rsid w:val="0C41439A"/>
    <w:rsid w:val="0C473253"/>
    <w:rsid w:val="0C4F022E"/>
    <w:rsid w:val="0C5170A3"/>
    <w:rsid w:val="0C630475"/>
    <w:rsid w:val="0C6C4623"/>
    <w:rsid w:val="0C6D1617"/>
    <w:rsid w:val="0C753611"/>
    <w:rsid w:val="0C771530"/>
    <w:rsid w:val="0C802212"/>
    <w:rsid w:val="0C8328A9"/>
    <w:rsid w:val="0C881C7E"/>
    <w:rsid w:val="0C8F5033"/>
    <w:rsid w:val="0C923DBE"/>
    <w:rsid w:val="0C92626A"/>
    <w:rsid w:val="0C992FB8"/>
    <w:rsid w:val="0CA06B2F"/>
    <w:rsid w:val="0CA5215C"/>
    <w:rsid w:val="0CAA56ED"/>
    <w:rsid w:val="0CAC621A"/>
    <w:rsid w:val="0CB1691B"/>
    <w:rsid w:val="0CB23D75"/>
    <w:rsid w:val="0CC316BA"/>
    <w:rsid w:val="0CCF6077"/>
    <w:rsid w:val="0CE01ED0"/>
    <w:rsid w:val="0CE057A4"/>
    <w:rsid w:val="0CE1356E"/>
    <w:rsid w:val="0CEA4514"/>
    <w:rsid w:val="0CED5790"/>
    <w:rsid w:val="0CF1557F"/>
    <w:rsid w:val="0CF26FDA"/>
    <w:rsid w:val="0CF83F51"/>
    <w:rsid w:val="0D02400E"/>
    <w:rsid w:val="0D0C6566"/>
    <w:rsid w:val="0D152AB7"/>
    <w:rsid w:val="0D1536F1"/>
    <w:rsid w:val="0D174E7F"/>
    <w:rsid w:val="0D1C29A3"/>
    <w:rsid w:val="0D1E5FB2"/>
    <w:rsid w:val="0D204BC7"/>
    <w:rsid w:val="0D232014"/>
    <w:rsid w:val="0D276A0D"/>
    <w:rsid w:val="0D2B3E5D"/>
    <w:rsid w:val="0D2C350B"/>
    <w:rsid w:val="0D2E2691"/>
    <w:rsid w:val="0D3066DF"/>
    <w:rsid w:val="0D323419"/>
    <w:rsid w:val="0D35666F"/>
    <w:rsid w:val="0D397B87"/>
    <w:rsid w:val="0D480593"/>
    <w:rsid w:val="0D4C56D2"/>
    <w:rsid w:val="0D5A7AD0"/>
    <w:rsid w:val="0D6666A1"/>
    <w:rsid w:val="0D727EA8"/>
    <w:rsid w:val="0D733077"/>
    <w:rsid w:val="0D7423B9"/>
    <w:rsid w:val="0D751DEF"/>
    <w:rsid w:val="0D791D57"/>
    <w:rsid w:val="0D834A5C"/>
    <w:rsid w:val="0D893EB2"/>
    <w:rsid w:val="0D9C16DD"/>
    <w:rsid w:val="0D9C3921"/>
    <w:rsid w:val="0DA04132"/>
    <w:rsid w:val="0DA2356A"/>
    <w:rsid w:val="0DA363B0"/>
    <w:rsid w:val="0DB93391"/>
    <w:rsid w:val="0DBC1F5F"/>
    <w:rsid w:val="0DBF562F"/>
    <w:rsid w:val="0DC16AC3"/>
    <w:rsid w:val="0DC70173"/>
    <w:rsid w:val="0DC93404"/>
    <w:rsid w:val="0DCA02FE"/>
    <w:rsid w:val="0DD400A1"/>
    <w:rsid w:val="0DD520DE"/>
    <w:rsid w:val="0DD86688"/>
    <w:rsid w:val="0DDA114E"/>
    <w:rsid w:val="0DDC03D6"/>
    <w:rsid w:val="0DDE14D8"/>
    <w:rsid w:val="0DE53E77"/>
    <w:rsid w:val="0DE748A8"/>
    <w:rsid w:val="0DFA76E6"/>
    <w:rsid w:val="0DFC649B"/>
    <w:rsid w:val="0DFD1947"/>
    <w:rsid w:val="0E052000"/>
    <w:rsid w:val="0E054ADA"/>
    <w:rsid w:val="0E075E25"/>
    <w:rsid w:val="0E1A3091"/>
    <w:rsid w:val="0E1A5799"/>
    <w:rsid w:val="0E1A59BE"/>
    <w:rsid w:val="0E1B6184"/>
    <w:rsid w:val="0E1B77B3"/>
    <w:rsid w:val="0E1C0F16"/>
    <w:rsid w:val="0E2735BC"/>
    <w:rsid w:val="0E2E1E85"/>
    <w:rsid w:val="0E3640EF"/>
    <w:rsid w:val="0E3B77C9"/>
    <w:rsid w:val="0E4C63F3"/>
    <w:rsid w:val="0E4F1CE0"/>
    <w:rsid w:val="0E4F5252"/>
    <w:rsid w:val="0E572C3E"/>
    <w:rsid w:val="0E667147"/>
    <w:rsid w:val="0E69572A"/>
    <w:rsid w:val="0E7566C6"/>
    <w:rsid w:val="0E7D24CD"/>
    <w:rsid w:val="0E8271E6"/>
    <w:rsid w:val="0E887123"/>
    <w:rsid w:val="0E8B4D0B"/>
    <w:rsid w:val="0E8D312B"/>
    <w:rsid w:val="0E925C30"/>
    <w:rsid w:val="0EA621BE"/>
    <w:rsid w:val="0EA73A8F"/>
    <w:rsid w:val="0EA95979"/>
    <w:rsid w:val="0EAA3E40"/>
    <w:rsid w:val="0EAB594D"/>
    <w:rsid w:val="0EB60087"/>
    <w:rsid w:val="0EBD6AC8"/>
    <w:rsid w:val="0EC73340"/>
    <w:rsid w:val="0EC854C4"/>
    <w:rsid w:val="0ECA6EE0"/>
    <w:rsid w:val="0ECC4D2D"/>
    <w:rsid w:val="0ED72DF9"/>
    <w:rsid w:val="0ED95C8A"/>
    <w:rsid w:val="0ED97A61"/>
    <w:rsid w:val="0EE30AF7"/>
    <w:rsid w:val="0EE54C4E"/>
    <w:rsid w:val="0EE85446"/>
    <w:rsid w:val="0EF80EE4"/>
    <w:rsid w:val="0EF87378"/>
    <w:rsid w:val="0EFA4040"/>
    <w:rsid w:val="0EFC0189"/>
    <w:rsid w:val="0EFF773D"/>
    <w:rsid w:val="0F0742F7"/>
    <w:rsid w:val="0F0D12D4"/>
    <w:rsid w:val="0F0F3003"/>
    <w:rsid w:val="0F1108EC"/>
    <w:rsid w:val="0F145DEA"/>
    <w:rsid w:val="0F226CC5"/>
    <w:rsid w:val="0F2277D2"/>
    <w:rsid w:val="0F253ADE"/>
    <w:rsid w:val="0F2C67AC"/>
    <w:rsid w:val="0F2D4EDE"/>
    <w:rsid w:val="0F314047"/>
    <w:rsid w:val="0F31609A"/>
    <w:rsid w:val="0F32757D"/>
    <w:rsid w:val="0F340285"/>
    <w:rsid w:val="0F34172C"/>
    <w:rsid w:val="0F425F0E"/>
    <w:rsid w:val="0F443DD6"/>
    <w:rsid w:val="0F4A313E"/>
    <w:rsid w:val="0F4E05E4"/>
    <w:rsid w:val="0F4F75B4"/>
    <w:rsid w:val="0F502B54"/>
    <w:rsid w:val="0F591CEA"/>
    <w:rsid w:val="0F6013A0"/>
    <w:rsid w:val="0F635232"/>
    <w:rsid w:val="0F6A6302"/>
    <w:rsid w:val="0F6F23DE"/>
    <w:rsid w:val="0F731A39"/>
    <w:rsid w:val="0F80177C"/>
    <w:rsid w:val="0F8D0B4E"/>
    <w:rsid w:val="0F8F102F"/>
    <w:rsid w:val="0F90308F"/>
    <w:rsid w:val="0FA12327"/>
    <w:rsid w:val="0FA470F8"/>
    <w:rsid w:val="0FB5088D"/>
    <w:rsid w:val="0FB97767"/>
    <w:rsid w:val="0FBF3418"/>
    <w:rsid w:val="0FC46A56"/>
    <w:rsid w:val="0FC57BB8"/>
    <w:rsid w:val="0FC64033"/>
    <w:rsid w:val="0FD6188A"/>
    <w:rsid w:val="0FD756DE"/>
    <w:rsid w:val="0FDC3819"/>
    <w:rsid w:val="0FE06793"/>
    <w:rsid w:val="0FEB42D4"/>
    <w:rsid w:val="0FEC43A6"/>
    <w:rsid w:val="0FEC5D00"/>
    <w:rsid w:val="0FF575F8"/>
    <w:rsid w:val="0FF65FDC"/>
    <w:rsid w:val="0FFC2C49"/>
    <w:rsid w:val="10000831"/>
    <w:rsid w:val="100579D5"/>
    <w:rsid w:val="10063E75"/>
    <w:rsid w:val="100A6767"/>
    <w:rsid w:val="100E163A"/>
    <w:rsid w:val="10120484"/>
    <w:rsid w:val="101B5567"/>
    <w:rsid w:val="101E5AA7"/>
    <w:rsid w:val="101F242C"/>
    <w:rsid w:val="1026756C"/>
    <w:rsid w:val="10300696"/>
    <w:rsid w:val="10341346"/>
    <w:rsid w:val="103A03C5"/>
    <w:rsid w:val="103A2587"/>
    <w:rsid w:val="103F1D69"/>
    <w:rsid w:val="10422EDC"/>
    <w:rsid w:val="104E4B56"/>
    <w:rsid w:val="10532774"/>
    <w:rsid w:val="1054045C"/>
    <w:rsid w:val="10567C68"/>
    <w:rsid w:val="105A58C1"/>
    <w:rsid w:val="10603F96"/>
    <w:rsid w:val="10706296"/>
    <w:rsid w:val="10721F79"/>
    <w:rsid w:val="10797EF4"/>
    <w:rsid w:val="107D3C0E"/>
    <w:rsid w:val="1083031A"/>
    <w:rsid w:val="108778E8"/>
    <w:rsid w:val="108C1765"/>
    <w:rsid w:val="108C3C3D"/>
    <w:rsid w:val="10907344"/>
    <w:rsid w:val="109821F7"/>
    <w:rsid w:val="10986676"/>
    <w:rsid w:val="109A3848"/>
    <w:rsid w:val="109B10D0"/>
    <w:rsid w:val="109C7765"/>
    <w:rsid w:val="10A15189"/>
    <w:rsid w:val="10A547DE"/>
    <w:rsid w:val="10AF75A3"/>
    <w:rsid w:val="10B47A73"/>
    <w:rsid w:val="10B81757"/>
    <w:rsid w:val="10BD4E74"/>
    <w:rsid w:val="10BF0734"/>
    <w:rsid w:val="10BF2E44"/>
    <w:rsid w:val="10C713EA"/>
    <w:rsid w:val="10CA7A27"/>
    <w:rsid w:val="10CA7F61"/>
    <w:rsid w:val="10CC033C"/>
    <w:rsid w:val="10D00203"/>
    <w:rsid w:val="10D32F67"/>
    <w:rsid w:val="10D33C62"/>
    <w:rsid w:val="10D47D5C"/>
    <w:rsid w:val="10D54519"/>
    <w:rsid w:val="10DC0B31"/>
    <w:rsid w:val="10E00FE3"/>
    <w:rsid w:val="10E356AB"/>
    <w:rsid w:val="10ED7F30"/>
    <w:rsid w:val="10EF5E68"/>
    <w:rsid w:val="10F47A30"/>
    <w:rsid w:val="10F47D17"/>
    <w:rsid w:val="10F87453"/>
    <w:rsid w:val="10F90E81"/>
    <w:rsid w:val="10FF2F5F"/>
    <w:rsid w:val="11021CFB"/>
    <w:rsid w:val="11021D6E"/>
    <w:rsid w:val="1106136F"/>
    <w:rsid w:val="11083C1F"/>
    <w:rsid w:val="110E45C9"/>
    <w:rsid w:val="11163D3E"/>
    <w:rsid w:val="111D3618"/>
    <w:rsid w:val="11272C1C"/>
    <w:rsid w:val="112F01F3"/>
    <w:rsid w:val="11346B30"/>
    <w:rsid w:val="11362E5F"/>
    <w:rsid w:val="113C1FC5"/>
    <w:rsid w:val="113D3E3F"/>
    <w:rsid w:val="113D55E6"/>
    <w:rsid w:val="113F6847"/>
    <w:rsid w:val="11426A9B"/>
    <w:rsid w:val="11475CD2"/>
    <w:rsid w:val="11477748"/>
    <w:rsid w:val="114D0250"/>
    <w:rsid w:val="11537704"/>
    <w:rsid w:val="1154342B"/>
    <w:rsid w:val="11573160"/>
    <w:rsid w:val="11627F95"/>
    <w:rsid w:val="116327EE"/>
    <w:rsid w:val="116739ED"/>
    <w:rsid w:val="116E2CB0"/>
    <w:rsid w:val="11744AB8"/>
    <w:rsid w:val="118E2314"/>
    <w:rsid w:val="119058C1"/>
    <w:rsid w:val="119222F2"/>
    <w:rsid w:val="119734D3"/>
    <w:rsid w:val="119A1E99"/>
    <w:rsid w:val="11A3386B"/>
    <w:rsid w:val="11AF7FCE"/>
    <w:rsid w:val="11B14974"/>
    <w:rsid w:val="11BB4CD7"/>
    <w:rsid w:val="11C13424"/>
    <w:rsid w:val="11C23717"/>
    <w:rsid w:val="11C43249"/>
    <w:rsid w:val="11C454CE"/>
    <w:rsid w:val="11C60A1A"/>
    <w:rsid w:val="11D53847"/>
    <w:rsid w:val="11DA3226"/>
    <w:rsid w:val="11DA7C8F"/>
    <w:rsid w:val="11DD2374"/>
    <w:rsid w:val="11E21C10"/>
    <w:rsid w:val="11E84264"/>
    <w:rsid w:val="11EA5AEE"/>
    <w:rsid w:val="11EC3740"/>
    <w:rsid w:val="11EC6DCB"/>
    <w:rsid w:val="11EF6C29"/>
    <w:rsid w:val="11F22E63"/>
    <w:rsid w:val="11F568A3"/>
    <w:rsid w:val="11F70B57"/>
    <w:rsid w:val="11F815D6"/>
    <w:rsid w:val="12047298"/>
    <w:rsid w:val="12104BBD"/>
    <w:rsid w:val="121220D8"/>
    <w:rsid w:val="1215211F"/>
    <w:rsid w:val="12172F68"/>
    <w:rsid w:val="121B6C13"/>
    <w:rsid w:val="12203257"/>
    <w:rsid w:val="122320E5"/>
    <w:rsid w:val="12274645"/>
    <w:rsid w:val="12337389"/>
    <w:rsid w:val="12371DF9"/>
    <w:rsid w:val="124D1B03"/>
    <w:rsid w:val="124D6FC3"/>
    <w:rsid w:val="12500232"/>
    <w:rsid w:val="12504C31"/>
    <w:rsid w:val="12516E7E"/>
    <w:rsid w:val="12520F4B"/>
    <w:rsid w:val="12527D40"/>
    <w:rsid w:val="12532386"/>
    <w:rsid w:val="1265749A"/>
    <w:rsid w:val="1267663B"/>
    <w:rsid w:val="126C1967"/>
    <w:rsid w:val="12710C1B"/>
    <w:rsid w:val="1277751E"/>
    <w:rsid w:val="127C3478"/>
    <w:rsid w:val="12801C2E"/>
    <w:rsid w:val="1296512A"/>
    <w:rsid w:val="12982522"/>
    <w:rsid w:val="12996871"/>
    <w:rsid w:val="12A943F8"/>
    <w:rsid w:val="12AC6D3C"/>
    <w:rsid w:val="12B43182"/>
    <w:rsid w:val="12B46A84"/>
    <w:rsid w:val="12B57D1C"/>
    <w:rsid w:val="12B65673"/>
    <w:rsid w:val="12BA0258"/>
    <w:rsid w:val="12BD5EE5"/>
    <w:rsid w:val="12C625B4"/>
    <w:rsid w:val="12D11D9F"/>
    <w:rsid w:val="12D35644"/>
    <w:rsid w:val="12DC5FFB"/>
    <w:rsid w:val="12FA0262"/>
    <w:rsid w:val="12FE32F7"/>
    <w:rsid w:val="13002861"/>
    <w:rsid w:val="13105018"/>
    <w:rsid w:val="1312630E"/>
    <w:rsid w:val="131C5CF6"/>
    <w:rsid w:val="13220956"/>
    <w:rsid w:val="13227EB1"/>
    <w:rsid w:val="132615AF"/>
    <w:rsid w:val="132707AB"/>
    <w:rsid w:val="1328658F"/>
    <w:rsid w:val="132E5C6D"/>
    <w:rsid w:val="133B30B8"/>
    <w:rsid w:val="13400045"/>
    <w:rsid w:val="13400191"/>
    <w:rsid w:val="1355648A"/>
    <w:rsid w:val="136F49A1"/>
    <w:rsid w:val="13783516"/>
    <w:rsid w:val="137C2658"/>
    <w:rsid w:val="137E142A"/>
    <w:rsid w:val="13824BD3"/>
    <w:rsid w:val="138963A5"/>
    <w:rsid w:val="138974E8"/>
    <w:rsid w:val="138A039A"/>
    <w:rsid w:val="13905376"/>
    <w:rsid w:val="139532E4"/>
    <w:rsid w:val="13A30FC3"/>
    <w:rsid w:val="13A31406"/>
    <w:rsid w:val="13A90461"/>
    <w:rsid w:val="13AA439F"/>
    <w:rsid w:val="13AB3CA6"/>
    <w:rsid w:val="13BA0710"/>
    <w:rsid w:val="13BF1D88"/>
    <w:rsid w:val="13CE35AC"/>
    <w:rsid w:val="13DE3682"/>
    <w:rsid w:val="13EB3632"/>
    <w:rsid w:val="13ED26CD"/>
    <w:rsid w:val="13F152CB"/>
    <w:rsid w:val="13F3729E"/>
    <w:rsid w:val="13F756FA"/>
    <w:rsid w:val="13F930D1"/>
    <w:rsid w:val="14022C1D"/>
    <w:rsid w:val="14166F24"/>
    <w:rsid w:val="14224734"/>
    <w:rsid w:val="14226A01"/>
    <w:rsid w:val="14237882"/>
    <w:rsid w:val="143E1552"/>
    <w:rsid w:val="143F6AFF"/>
    <w:rsid w:val="1441640F"/>
    <w:rsid w:val="144D5E33"/>
    <w:rsid w:val="144F1B46"/>
    <w:rsid w:val="1458736B"/>
    <w:rsid w:val="146B0173"/>
    <w:rsid w:val="147507FB"/>
    <w:rsid w:val="14786AC1"/>
    <w:rsid w:val="147E2FA1"/>
    <w:rsid w:val="14801838"/>
    <w:rsid w:val="1483397E"/>
    <w:rsid w:val="14870828"/>
    <w:rsid w:val="1491415B"/>
    <w:rsid w:val="14920E25"/>
    <w:rsid w:val="14942FB9"/>
    <w:rsid w:val="14963450"/>
    <w:rsid w:val="1498573C"/>
    <w:rsid w:val="1499114F"/>
    <w:rsid w:val="14991CB0"/>
    <w:rsid w:val="149E108F"/>
    <w:rsid w:val="14A1759C"/>
    <w:rsid w:val="14A60BAC"/>
    <w:rsid w:val="14B204D7"/>
    <w:rsid w:val="14B75A7E"/>
    <w:rsid w:val="14BF4133"/>
    <w:rsid w:val="14C155EF"/>
    <w:rsid w:val="14C35AEA"/>
    <w:rsid w:val="14C5324D"/>
    <w:rsid w:val="14C6573A"/>
    <w:rsid w:val="14C82B34"/>
    <w:rsid w:val="14CC75FA"/>
    <w:rsid w:val="14CF6F5D"/>
    <w:rsid w:val="14D17392"/>
    <w:rsid w:val="14D86151"/>
    <w:rsid w:val="14DD103E"/>
    <w:rsid w:val="14E04496"/>
    <w:rsid w:val="14E6069B"/>
    <w:rsid w:val="14EA76A8"/>
    <w:rsid w:val="14EB34AC"/>
    <w:rsid w:val="14EB6105"/>
    <w:rsid w:val="14F2308B"/>
    <w:rsid w:val="14FA2877"/>
    <w:rsid w:val="14FD3AEE"/>
    <w:rsid w:val="14FD6BC6"/>
    <w:rsid w:val="15023448"/>
    <w:rsid w:val="15042DFB"/>
    <w:rsid w:val="15064D14"/>
    <w:rsid w:val="150F7321"/>
    <w:rsid w:val="151559B8"/>
    <w:rsid w:val="151B42D6"/>
    <w:rsid w:val="151C0A99"/>
    <w:rsid w:val="151D622D"/>
    <w:rsid w:val="152550D0"/>
    <w:rsid w:val="15367CEF"/>
    <w:rsid w:val="153A0035"/>
    <w:rsid w:val="153C511F"/>
    <w:rsid w:val="15404987"/>
    <w:rsid w:val="1546327C"/>
    <w:rsid w:val="154D51FF"/>
    <w:rsid w:val="1555109B"/>
    <w:rsid w:val="155F58CA"/>
    <w:rsid w:val="1560619C"/>
    <w:rsid w:val="156B69AA"/>
    <w:rsid w:val="156C652F"/>
    <w:rsid w:val="15700B17"/>
    <w:rsid w:val="15702D93"/>
    <w:rsid w:val="1584685F"/>
    <w:rsid w:val="158570C9"/>
    <w:rsid w:val="1592090C"/>
    <w:rsid w:val="159B4CCA"/>
    <w:rsid w:val="159D5808"/>
    <w:rsid w:val="15A06FF2"/>
    <w:rsid w:val="15A46E63"/>
    <w:rsid w:val="15A52865"/>
    <w:rsid w:val="15AB3CC0"/>
    <w:rsid w:val="15B4460C"/>
    <w:rsid w:val="15B67258"/>
    <w:rsid w:val="15B72A84"/>
    <w:rsid w:val="15BC6959"/>
    <w:rsid w:val="15C562E2"/>
    <w:rsid w:val="15D03364"/>
    <w:rsid w:val="15DC62AF"/>
    <w:rsid w:val="15DF61C4"/>
    <w:rsid w:val="15EA1E1C"/>
    <w:rsid w:val="15EF9B8D"/>
    <w:rsid w:val="15F01B3F"/>
    <w:rsid w:val="15F070F9"/>
    <w:rsid w:val="15F11A48"/>
    <w:rsid w:val="15F5453F"/>
    <w:rsid w:val="15F62CC1"/>
    <w:rsid w:val="15F725BC"/>
    <w:rsid w:val="15F91847"/>
    <w:rsid w:val="15FA1B50"/>
    <w:rsid w:val="15FA7C65"/>
    <w:rsid w:val="15FB6686"/>
    <w:rsid w:val="15FF2CD1"/>
    <w:rsid w:val="16060241"/>
    <w:rsid w:val="16081ED8"/>
    <w:rsid w:val="16095AFF"/>
    <w:rsid w:val="160A5000"/>
    <w:rsid w:val="160D102D"/>
    <w:rsid w:val="16143236"/>
    <w:rsid w:val="161C25C1"/>
    <w:rsid w:val="161D7314"/>
    <w:rsid w:val="161E428D"/>
    <w:rsid w:val="162121B1"/>
    <w:rsid w:val="162333FF"/>
    <w:rsid w:val="16241254"/>
    <w:rsid w:val="16270C37"/>
    <w:rsid w:val="162B3FD9"/>
    <w:rsid w:val="163539B0"/>
    <w:rsid w:val="163A4DD8"/>
    <w:rsid w:val="163A4FD7"/>
    <w:rsid w:val="163F488C"/>
    <w:rsid w:val="165243D6"/>
    <w:rsid w:val="1654399A"/>
    <w:rsid w:val="165F34B5"/>
    <w:rsid w:val="16624548"/>
    <w:rsid w:val="166415C4"/>
    <w:rsid w:val="16655910"/>
    <w:rsid w:val="1670292F"/>
    <w:rsid w:val="16720397"/>
    <w:rsid w:val="16796398"/>
    <w:rsid w:val="167E4717"/>
    <w:rsid w:val="168179AD"/>
    <w:rsid w:val="16876F47"/>
    <w:rsid w:val="16893317"/>
    <w:rsid w:val="169567ED"/>
    <w:rsid w:val="169979F2"/>
    <w:rsid w:val="16A8222F"/>
    <w:rsid w:val="16AF3F50"/>
    <w:rsid w:val="16B37CD2"/>
    <w:rsid w:val="16B70F95"/>
    <w:rsid w:val="16C53C90"/>
    <w:rsid w:val="16DE10C7"/>
    <w:rsid w:val="16E26923"/>
    <w:rsid w:val="16E353AF"/>
    <w:rsid w:val="16EE785C"/>
    <w:rsid w:val="17005BF2"/>
    <w:rsid w:val="170B2DE7"/>
    <w:rsid w:val="170D4535"/>
    <w:rsid w:val="17150DAB"/>
    <w:rsid w:val="171B57A6"/>
    <w:rsid w:val="171D28E1"/>
    <w:rsid w:val="172138FE"/>
    <w:rsid w:val="172A6B63"/>
    <w:rsid w:val="172C09C0"/>
    <w:rsid w:val="1730587D"/>
    <w:rsid w:val="17313BED"/>
    <w:rsid w:val="1734468E"/>
    <w:rsid w:val="173723E2"/>
    <w:rsid w:val="173C3BCF"/>
    <w:rsid w:val="17435BAF"/>
    <w:rsid w:val="17480164"/>
    <w:rsid w:val="174B5EF9"/>
    <w:rsid w:val="174E4C34"/>
    <w:rsid w:val="175079B9"/>
    <w:rsid w:val="1751209A"/>
    <w:rsid w:val="17543A7F"/>
    <w:rsid w:val="1758341D"/>
    <w:rsid w:val="17601EBB"/>
    <w:rsid w:val="176075D3"/>
    <w:rsid w:val="176209E7"/>
    <w:rsid w:val="1768007F"/>
    <w:rsid w:val="1779305E"/>
    <w:rsid w:val="17812B34"/>
    <w:rsid w:val="17843692"/>
    <w:rsid w:val="178B7960"/>
    <w:rsid w:val="1798692F"/>
    <w:rsid w:val="17A6334D"/>
    <w:rsid w:val="17AE317B"/>
    <w:rsid w:val="17B85BBA"/>
    <w:rsid w:val="17C942A9"/>
    <w:rsid w:val="17CD6181"/>
    <w:rsid w:val="17DC1725"/>
    <w:rsid w:val="17DE72B7"/>
    <w:rsid w:val="17E0519B"/>
    <w:rsid w:val="17E20D1C"/>
    <w:rsid w:val="17EA5E1E"/>
    <w:rsid w:val="17EA66EA"/>
    <w:rsid w:val="17EC41E1"/>
    <w:rsid w:val="17F70F34"/>
    <w:rsid w:val="1800462E"/>
    <w:rsid w:val="18071588"/>
    <w:rsid w:val="181D2EFA"/>
    <w:rsid w:val="18221301"/>
    <w:rsid w:val="18225EF1"/>
    <w:rsid w:val="182A7810"/>
    <w:rsid w:val="183069A4"/>
    <w:rsid w:val="18321DF7"/>
    <w:rsid w:val="18370997"/>
    <w:rsid w:val="183A0EC6"/>
    <w:rsid w:val="184173E8"/>
    <w:rsid w:val="18506630"/>
    <w:rsid w:val="185826DA"/>
    <w:rsid w:val="185A5120"/>
    <w:rsid w:val="18611EA0"/>
    <w:rsid w:val="18653077"/>
    <w:rsid w:val="186B3FE5"/>
    <w:rsid w:val="186E2B2D"/>
    <w:rsid w:val="18730A77"/>
    <w:rsid w:val="187619E6"/>
    <w:rsid w:val="187E5D26"/>
    <w:rsid w:val="187F335B"/>
    <w:rsid w:val="18885888"/>
    <w:rsid w:val="1894179F"/>
    <w:rsid w:val="189F539A"/>
    <w:rsid w:val="18A116BD"/>
    <w:rsid w:val="18A3282A"/>
    <w:rsid w:val="18AD2830"/>
    <w:rsid w:val="18AD518E"/>
    <w:rsid w:val="18B32D6A"/>
    <w:rsid w:val="18B55170"/>
    <w:rsid w:val="18B60B6E"/>
    <w:rsid w:val="18BC0779"/>
    <w:rsid w:val="18BF5E5C"/>
    <w:rsid w:val="18C2504B"/>
    <w:rsid w:val="18C42DBA"/>
    <w:rsid w:val="18D4270C"/>
    <w:rsid w:val="18DF2356"/>
    <w:rsid w:val="18E751AF"/>
    <w:rsid w:val="18E91DDB"/>
    <w:rsid w:val="18EA5B19"/>
    <w:rsid w:val="18F56010"/>
    <w:rsid w:val="18F6629D"/>
    <w:rsid w:val="18F94EE5"/>
    <w:rsid w:val="18FB36E6"/>
    <w:rsid w:val="18FF0A2E"/>
    <w:rsid w:val="190F411C"/>
    <w:rsid w:val="19142EE6"/>
    <w:rsid w:val="191F2AFA"/>
    <w:rsid w:val="1929269E"/>
    <w:rsid w:val="192F0D34"/>
    <w:rsid w:val="1939490B"/>
    <w:rsid w:val="194212E1"/>
    <w:rsid w:val="19574947"/>
    <w:rsid w:val="19584C29"/>
    <w:rsid w:val="195E3E1D"/>
    <w:rsid w:val="1973495F"/>
    <w:rsid w:val="197536BB"/>
    <w:rsid w:val="19806D56"/>
    <w:rsid w:val="19864661"/>
    <w:rsid w:val="199061D9"/>
    <w:rsid w:val="19996E03"/>
    <w:rsid w:val="199D5DDB"/>
    <w:rsid w:val="19A23105"/>
    <w:rsid w:val="19B219F4"/>
    <w:rsid w:val="19B50A5E"/>
    <w:rsid w:val="19B760A8"/>
    <w:rsid w:val="19BC02FE"/>
    <w:rsid w:val="19BD1CFE"/>
    <w:rsid w:val="19C13DEF"/>
    <w:rsid w:val="19C54A70"/>
    <w:rsid w:val="19C67363"/>
    <w:rsid w:val="19C92788"/>
    <w:rsid w:val="19C945DE"/>
    <w:rsid w:val="19CA23B9"/>
    <w:rsid w:val="19D156BC"/>
    <w:rsid w:val="19D74F04"/>
    <w:rsid w:val="19DC58FA"/>
    <w:rsid w:val="19F35A27"/>
    <w:rsid w:val="19F56342"/>
    <w:rsid w:val="1A045318"/>
    <w:rsid w:val="1A055C38"/>
    <w:rsid w:val="1A087D0E"/>
    <w:rsid w:val="1A0E07A1"/>
    <w:rsid w:val="1A111654"/>
    <w:rsid w:val="1A124192"/>
    <w:rsid w:val="1A1A3CDA"/>
    <w:rsid w:val="1A1A5DAD"/>
    <w:rsid w:val="1A2A3D69"/>
    <w:rsid w:val="1A2B059C"/>
    <w:rsid w:val="1A2E6712"/>
    <w:rsid w:val="1A315DD1"/>
    <w:rsid w:val="1A3501CD"/>
    <w:rsid w:val="1A397107"/>
    <w:rsid w:val="1A3A4F94"/>
    <w:rsid w:val="1A3B4F6B"/>
    <w:rsid w:val="1A3C24A9"/>
    <w:rsid w:val="1A3E1278"/>
    <w:rsid w:val="1A5363F7"/>
    <w:rsid w:val="1A580BD8"/>
    <w:rsid w:val="1A587564"/>
    <w:rsid w:val="1A594219"/>
    <w:rsid w:val="1A65142D"/>
    <w:rsid w:val="1A6822F4"/>
    <w:rsid w:val="1A6B3616"/>
    <w:rsid w:val="1A6E7A50"/>
    <w:rsid w:val="1A740A46"/>
    <w:rsid w:val="1A872A12"/>
    <w:rsid w:val="1A8D28D6"/>
    <w:rsid w:val="1A8E00E9"/>
    <w:rsid w:val="1A9226AE"/>
    <w:rsid w:val="1A9E54B0"/>
    <w:rsid w:val="1AA00ABB"/>
    <w:rsid w:val="1AB91400"/>
    <w:rsid w:val="1AC14F8C"/>
    <w:rsid w:val="1AC176FB"/>
    <w:rsid w:val="1AC837C1"/>
    <w:rsid w:val="1AD03F0F"/>
    <w:rsid w:val="1ADD60D9"/>
    <w:rsid w:val="1AE82E43"/>
    <w:rsid w:val="1AEA4938"/>
    <w:rsid w:val="1AF13336"/>
    <w:rsid w:val="1AF43F00"/>
    <w:rsid w:val="1AF80838"/>
    <w:rsid w:val="1AF80EA4"/>
    <w:rsid w:val="1AFC1C91"/>
    <w:rsid w:val="1B074DA9"/>
    <w:rsid w:val="1B095903"/>
    <w:rsid w:val="1B0C26CA"/>
    <w:rsid w:val="1B135D29"/>
    <w:rsid w:val="1B152E8D"/>
    <w:rsid w:val="1B303882"/>
    <w:rsid w:val="1B351EE8"/>
    <w:rsid w:val="1B3B734E"/>
    <w:rsid w:val="1B3D7C52"/>
    <w:rsid w:val="1B406F47"/>
    <w:rsid w:val="1B472213"/>
    <w:rsid w:val="1B47751A"/>
    <w:rsid w:val="1B4D3741"/>
    <w:rsid w:val="1B534890"/>
    <w:rsid w:val="1B551190"/>
    <w:rsid w:val="1B55577C"/>
    <w:rsid w:val="1B5A0311"/>
    <w:rsid w:val="1B6B5A98"/>
    <w:rsid w:val="1B6E13F3"/>
    <w:rsid w:val="1B804242"/>
    <w:rsid w:val="1B8158FF"/>
    <w:rsid w:val="1B82787B"/>
    <w:rsid w:val="1B8357F2"/>
    <w:rsid w:val="1B8B6876"/>
    <w:rsid w:val="1B8D4B2E"/>
    <w:rsid w:val="1B8F26C6"/>
    <w:rsid w:val="1B903EE2"/>
    <w:rsid w:val="1B9B7472"/>
    <w:rsid w:val="1BA0668A"/>
    <w:rsid w:val="1BAE14F8"/>
    <w:rsid w:val="1BB127F6"/>
    <w:rsid w:val="1BBC1049"/>
    <w:rsid w:val="1BBC67E7"/>
    <w:rsid w:val="1BC67D9A"/>
    <w:rsid w:val="1BD02F72"/>
    <w:rsid w:val="1BDA50E3"/>
    <w:rsid w:val="1BE2301B"/>
    <w:rsid w:val="1BEC2B41"/>
    <w:rsid w:val="1BED2CFB"/>
    <w:rsid w:val="1BF867C3"/>
    <w:rsid w:val="1C04440C"/>
    <w:rsid w:val="1C0556D6"/>
    <w:rsid w:val="1C0B74FC"/>
    <w:rsid w:val="1C101482"/>
    <w:rsid w:val="1C1F6577"/>
    <w:rsid w:val="1C20757A"/>
    <w:rsid w:val="1C263616"/>
    <w:rsid w:val="1C2F45BE"/>
    <w:rsid w:val="1C316715"/>
    <w:rsid w:val="1C377675"/>
    <w:rsid w:val="1C3D50A3"/>
    <w:rsid w:val="1C3E095B"/>
    <w:rsid w:val="1C490FFF"/>
    <w:rsid w:val="1C51281E"/>
    <w:rsid w:val="1C552B55"/>
    <w:rsid w:val="1C5753E9"/>
    <w:rsid w:val="1C5F09D0"/>
    <w:rsid w:val="1C757F7F"/>
    <w:rsid w:val="1C787286"/>
    <w:rsid w:val="1C7A531A"/>
    <w:rsid w:val="1C7C025D"/>
    <w:rsid w:val="1C7C4811"/>
    <w:rsid w:val="1C7D7EB8"/>
    <w:rsid w:val="1C8801E2"/>
    <w:rsid w:val="1C924399"/>
    <w:rsid w:val="1C9A5EA0"/>
    <w:rsid w:val="1C9A6A63"/>
    <w:rsid w:val="1C9F6C4A"/>
    <w:rsid w:val="1CA14100"/>
    <w:rsid w:val="1CB1573A"/>
    <w:rsid w:val="1CBB0F59"/>
    <w:rsid w:val="1CBB7CFB"/>
    <w:rsid w:val="1CBE2DAD"/>
    <w:rsid w:val="1CC66A21"/>
    <w:rsid w:val="1CC67F19"/>
    <w:rsid w:val="1CC7659B"/>
    <w:rsid w:val="1CCA721C"/>
    <w:rsid w:val="1CD41FC4"/>
    <w:rsid w:val="1CD72333"/>
    <w:rsid w:val="1CD955BC"/>
    <w:rsid w:val="1CDA3475"/>
    <w:rsid w:val="1CEC52E1"/>
    <w:rsid w:val="1CF52455"/>
    <w:rsid w:val="1CF645EB"/>
    <w:rsid w:val="1CFA3F26"/>
    <w:rsid w:val="1CFB4DD2"/>
    <w:rsid w:val="1CFB7A1C"/>
    <w:rsid w:val="1D051253"/>
    <w:rsid w:val="1D07451A"/>
    <w:rsid w:val="1D075BC9"/>
    <w:rsid w:val="1D080B41"/>
    <w:rsid w:val="1D146371"/>
    <w:rsid w:val="1D1D2D86"/>
    <w:rsid w:val="1D201B2A"/>
    <w:rsid w:val="1D2768F8"/>
    <w:rsid w:val="1D296739"/>
    <w:rsid w:val="1D2C06E2"/>
    <w:rsid w:val="1D3B59B9"/>
    <w:rsid w:val="1D3D615E"/>
    <w:rsid w:val="1D3E2929"/>
    <w:rsid w:val="1D441B58"/>
    <w:rsid w:val="1D4428DE"/>
    <w:rsid w:val="1D487B7E"/>
    <w:rsid w:val="1D4D79F9"/>
    <w:rsid w:val="1D5738B0"/>
    <w:rsid w:val="1D59054B"/>
    <w:rsid w:val="1D5D6ACF"/>
    <w:rsid w:val="1D5D6CBA"/>
    <w:rsid w:val="1D5E7A8C"/>
    <w:rsid w:val="1D6222F8"/>
    <w:rsid w:val="1D7532E3"/>
    <w:rsid w:val="1D805237"/>
    <w:rsid w:val="1D810454"/>
    <w:rsid w:val="1D8C4C05"/>
    <w:rsid w:val="1D930C98"/>
    <w:rsid w:val="1D9C60F5"/>
    <w:rsid w:val="1DA05CC2"/>
    <w:rsid w:val="1DA2040C"/>
    <w:rsid w:val="1DA533ED"/>
    <w:rsid w:val="1DA83214"/>
    <w:rsid w:val="1DB47CDC"/>
    <w:rsid w:val="1DB65020"/>
    <w:rsid w:val="1DC41BB0"/>
    <w:rsid w:val="1DC65AF6"/>
    <w:rsid w:val="1DEA39D1"/>
    <w:rsid w:val="1DEC6646"/>
    <w:rsid w:val="1DF86462"/>
    <w:rsid w:val="1E042D27"/>
    <w:rsid w:val="1E0E23C8"/>
    <w:rsid w:val="1E105C11"/>
    <w:rsid w:val="1E16717D"/>
    <w:rsid w:val="1E1B5EEE"/>
    <w:rsid w:val="1E28783A"/>
    <w:rsid w:val="1E295D47"/>
    <w:rsid w:val="1E2E6CFE"/>
    <w:rsid w:val="1E2F6D14"/>
    <w:rsid w:val="1E31641D"/>
    <w:rsid w:val="1E3525F0"/>
    <w:rsid w:val="1E357706"/>
    <w:rsid w:val="1E365099"/>
    <w:rsid w:val="1E377012"/>
    <w:rsid w:val="1E3C35CE"/>
    <w:rsid w:val="1E440A9D"/>
    <w:rsid w:val="1E4465E0"/>
    <w:rsid w:val="1E4869A0"/>
    <w:rsid w:val="1E4D33DE"/>
    <w:rsid w:val="1E4E7A0E"/>
    <w:rsid w:val="1E4F1888"/>
    <w:rsid w:val="1E5C084B"/>
    <w:rsid w:val="1E686FB4"/>
    <w:rsid w:val="1E72695B"/>
    <w:rsid w:val="1E726D02"/>
    <w:rsid w:val="1E742DF8"/>
    <w:rsid w:val="1E750074"/>
    <w:rsid w:val="1E752325"/>
    <w:rsid w:val="1E7D153B"/>
    <w:rsid w:val="1E7E23AD"/>
    <w:rsid w:val="1E895CE0"/>
    <w:rsid w:val="1E8C0BD3"/>
    <w:rsid w:val="1E8E56A7"/>
    <w:rsid w:val="1E9F341B"/>
    <w:rsid w:val="1EA42A59"/>
    <w:rsid w:val="1EA569F7"/>
    <w:rsid w:val="1EAC5F6A"/>
    <w:rsid w:val="1EB1048D"/>
    <w:rsid w:val="1EB23F53"/>
    <w:rsid w:val="1EB31AED"/>
    <w:rsid w:val="1EB737FD"/>
    <w:rsid w:val="1EBB6441"/>
    <w:rsid w:val="1EBF6062"/>
    <w:rsid w:val="1EC55D6A"/>
    <w:rsid w:val="1ECC204F"/>
    <w:rsid w:val="1EE10A81"/>
    <w:rsid w:val="1EED0ACF"/>
    <w:rsid w:val="1EEF71BC"/>
    <w:rsid w:val="1EF43711"/>
    <w:rsid w:val="1EF451B0"/>
    <w:rsid w:val="1EF62CF5"/>
    <w:rsid w:val="1EF673C1"/>
    <w:rsid w:val="1EF6775E"/>
    <w:rsid w:val="1EFE123B"/>
    <w:rsid w:val="1EFE1FB4"/>
    <w:rsid w:val="1F015E1D"/>
    <w:rsid w:val="1F027B66"/>
    <w:rsid w:val="1F0467F7"/>
    <w:rsid w:val="1F054165"/>
    <w:rsid w:val="1F0A6FB1"/>
    <w:rsid w:val="1F0E4381"/>
    <w:rsid w:val="1F123352"/>
    <w:rsid w:val="1F1659F6"/>
    <w:rsid w:val="1F182020"/>
    <w:rsid w:val="1F186BAA"/>
    <w:rsid w:val="1F215BFE"/>
    <w:rsid w:val="1F261640"/>
    <w:rsid w:val="1F261D3A"/>
    <w:rsid w:val="1F2A5DDB"/>
    <w:rsid w:val="1F3B75FF"/>
    <w:rsid w:val="1F41163A"/>
    <w:rsid w:val="1F47787D"/>
    <w:rsid w:val="1F4E3356"/>
    <w:rsid w:val="1F546471"/>
    <w:rsid w:val="1F5772DA"/>
    <w:rsid w:val="1F5C3C4E"/>
    <w:rsid w:val="1F690D21"/>
    <w:rsid w:val="1F734D0F"/>
    <w:rsid w:val="1F743C11"/>
    <w:rsid w:val="1F7827EE"/>
    <w:rsid w:val="1F7B76BF"/>
    <w:rsid w:val="1F7C26CB"/>
    <w:rsid w:val="1F7D2985"/>
    <w:rsid w:val="1F7F7D85"/>
    <w:rsid w:val="1F8117B3"/>
    <w:rsid w:val="1F885D57"/>
    <w:rsid w:val="1F8A763D"/>
    <w:rsid w:val="1FA27229"/>
    <w:rsid w:val="1FA6339C"/>
    <w:rsid w:val="1FB11014"/>
    <w:rsid w:val="1FBA443E"/>
    <w:rsid w:val="1FBB763F"/>
    <w:rsid w:val="1FBC79E0"/>
    <w:rsid w:val="1FC74197"/>
    <w:rsid w:val="1FD479BA"/>
    <w:rsid w:val="1FD55230"/>
    <w:rsid w:val="1FD641AB"/>
    <w:rsid w:val="1FE15B0A"/>
    <w:rsid w:val="1FE41C04"/>
    <w:rsid w:val="1FF92EB1"/>
    <w:rsid w:val="1FFA0B0A"/>
    <w:rsid w:val="20006656"/>
    <w:rsid w:val="20084F74"/>
    <w:rsid w:val="200C6F0C"/>
    <w:rsid w:val="201D4044"/>
    <w:rsid w:val="201E5A7F"/>
    <w:rsid w:val="20213B0F"/>
    <w:rsid w:val="202B43B4"/>
    <w:rsid w:val="202C6A57"/>
    <w:rsid w:val="20347263"/>
    <w:rsid w:val="2037325A"/>
    <w:rsid w:val="203E746B"/>
    <w:rsid w:val="20450A76"/>
    <w:rsid w:val="20455F9C"/>
    <w:rsid w:val="205358CB"/>
    <w:rsid w:val="20537AB4"/>
    <w:rsid w:val="20542F9F"/>
    <w:rsid w:val="20543631"/>
    <w:rsid w:val="20565824"/>
    <w:rsid w:val="20594C0C"/>
    <w:rsid w:val="206A0EAE"/>
    <w:rsid w:val="206E4151"/>
    <w:rsid w:val="207E5919"/>
    <w:rsid w:val="208112A2"/>
    <w:rsid w:val="20851825"/>
    <w:rsid w:val="208B227B"/>
    <w:rsid w:val="208D6616"/>
    <w:rsid w:val="208E3E84"/>
    <w:rsid w:val="209078E2"/>
    <w:rsid w:val="209240DB"/>
    <w:rsid w:val="20934C03"/>
    <w:rsid w:val="20970CCE"/>
    <w:rsid w:val="2097534B"/>
    <w:rsid w:val="20992CFD"/>
    <w:rsid w:val="2099754F"/>
    <w:rsid w:val="209A4FA5"/>
    <w:rsid w:val="20A3135D"/>
    <w:rsid w:val="20A32D27"/>
    <w:rsid w:val="20A443A7"/>
    <w:rsid w:val="20AC32E3"/>
    <w:rsid w:val="20B27C05"/>
    <w:rsid w:val="20B56DF9"/>
    <w:rsid w:val="20C05709"/>
    <w:rsid w:val="20C26D76"/>
    <w:rsid w:val="20CA4CDE"/>
    <w:rsid w:val="20DE6240"/>
    <w:rsid w:val="20EA32FE"/>
    <w:rsid w:val="20F17C8F"/>
    <w:rsid w:val="20F3607F"/>
    <w:rsid w:val="20F61A20"/>
    <w:rsid w:val="20FE3807"/>
    <w:rsid w:val="212B15F0"/>
    <w:rsid w:val="212D241D"/>
    <w:rsid w:val="21331CB4"/>
    <w:rsid w:val="213865BC"/>
    <w:rsid w:val="21460339"/>
    <w:rsid w:val="21485CC6"/>
    <w:rsid w:val="214B7E02"/>
    <w:rsid w:val="2150457A"/>
    <w:rsid w:val="21534D15"/>
    <w:rsid w:val="215E0FE1"/>
    <w:rsid w:val="215F39ED"/>
    <w:rsid w:val="21677DA7"/>
    <w:rsid w:val="21704749"/>
    <w:rsid w:val="217C0708"/>
    <w:rsid w:val="217F2CBD"/>
    <w:rsid w:val="21882C92"/>
    <w:rsid w:val="218A0326"/>
    <w:rsid w:val="218B2922"/>
    <w:rsid w:val="218B5863"/>
    <w:rsid w:val="21963AE9"/>
    <w:rsid w:val="219648AE"/>
    <w:rsid w:val="219926C2"/>
    <w:rsid w:val="219E74D9"/>
    <w:rsid w:val="21A566B8"/>
    <w:rsid w:val="21B92386"/>
    <w:rsid w:val="21BA3719"/>
    <w:rsid w:val="21C97C4E"/>
    <w:rsid w:val="21CC6790"/>
    <w:rsid w:val="21CD469C"/>
    <w:rsid w:val="21D0353B"/>
    <w:rsid w:val="21D33ED7"/>
    <w:rsid w:val="21D67612"/>
    <w:rsid w:val="21D71CCE"/>
    <w:rsid w:val="21DB194C"/>
    <w:rsid w:val="21E7264A"/>
    <w:rsid w:val="21EC11B4"/>
    <w:rsid w:val="21F139D9"/>
    <w:rsid w:val="21F30462"/>
    <w:rsid w:val="21F75252"/>
    <w:rsid w:val="21FC15A7"/>
    <w:rsid w:val="22031FA0"/>
    <w:rsid w:val="22063857"/>
    <w:rsid w:val="2213278F"/>
    <w:rsid w:val="221E5A89"/>
    <w:rsid w:val="221F7065"/>
    <w:rsid w:val="22243C81"/>
    <w:rsid w:val="22243ED5"/>
    <w:rsid w:val="22286F61"/>
    <w:rsid w:val="222872FE"/>
    <w:rsid w:val="223B79DE"/>
    <w:rsid w:val="223C0908"/>
    <w:rsid w:val="223C4340"/>
    <w:rsid w:val="223E4404"/>
    <w:rsid w:val="224743F4"/>
    <w:rsid w:val="224806EA"/>
    <w:rsid w:val="22486CA4"/>
    <w:rsid w:val="224B142B"/>
    <w:rsid w:val="224B437A"/>
    <w:rsid w:val="224C7F8D"/>
    <w:rsid w:val="224D0D69"/>
    <w:rsid w:val="226043E2"/>
    <w:rsid w:val="22685079"/>
    <w:rsid w:val="226D4D0D"/>
    <w:rsid w:val="227136AF"/>
    <w:rsid w:val="22724578"/>
    <w:rsid w:val="2275111C"/>
    <w:rsid w:val="228A2F14"/>
    <w:rsid w:val="2290426C"/>
    <w:rsid w:val="229079F8"/>
    <w:rsid w:val="2293599A"/>
    <w:rsid w:val="229D196F"/>
    <w:rsid w:val="229F7E9D"/>
    <w:rsid w:val="22A91330"/>
    <w:rsid w:val="22B34785"/>
    <w:rsid w:val="22B45A21"/>
    <w:rsid w:val="22B57254"/>
    <w:rsid w:val="22B93637"/>
    <w:rsid w:val="22CA26FF"/>
    <w:rsid w:val="22CD1128"/>
    <w:rsid w:val="22D04F77"/>
    <w:rsid w:val="22D11961"/>
    <w:rsid w:val="22EA4A87"/>
    <w:rsid w:val="22EB63B4"/>
    <w:rsid w:val="22F149E7"/>
    <w:rsid w:val="22F32BD7"/>
    <w:rsid w:val="22FC358E"/>
    <w:rsid w:val="230447D7"/>
    <w:rsid w:val="23090412"/>
    <w:rsid w:val="230E0B39"/>
    <w:rsid w:val="2312620E"/>
    <w:rsid w:val="23151BBD"/>
    <w:rsid w:val="231656BD"/>
    <w:rsid w:val="232064A5"/>
    <w:rsid w:val="232A5F2C"/>
    <w:rsid w:val="233D1563"/>
    <w:rsid w:val="234902A8"/>
    <w:rsid w:val="234A49FF"/>
    <w:rsid w:val="2352170F"/>
    <w:rsid w:val="23533331"/>
    <w:rsid w:val="23537622"/>
    <w:rsid w:val="23664B47"/>
    <w:rsid w:val="236739BC"/>
    <w:rsid w:val="23720999"/>
    <w:rsid w:val="23776B31"/>
    <w:rsid w:val="237E0DFB"/>
    <w:rsid w:val="237E376D"/>
    <w:rsid w:val="237E7F63"/>
    <w:rsid w:val="238137B5"/>
    <w:rsid w:val="238718C4"/>
    <w:rsid w:val="238C26AF"/>
    <w:rsid w:val="238D75AB"/>
    <w:rsid w:val="238E55FD"/>
    <w:rsid w:val="23907B5D"/>
    <w:rsid w:val="239A759E"/>
    <w:rsid w:val="23A60BED"/>
    <w:rsid w:val="23AF20CF"/>
    <w:rsid w:val="23B9614D"/>
    <w:rsid w:val="23BE0C34"/>
    <w:rsid w:val="23CE4555"/>
    <w:rsid w:val="23D1141C"/>
    <w:rsid w:val="23D225D9"/>
    <w:rsid w:val="23D46A7C"/>
    <w:rsid w:val="23E87A4A"/>
    <w:rsid w:val="23EE567F"/>
    <w:rsid w:val="23FE39DA"/>
    <w:rsid w:val="2400265A"/>
    <w:rsid w:val="24071095"/>
    <w:rsid w:val="2409287D"/>
    <w:rsid w:val="24195F89"/>
    <w:rsid w:val="241B4EFA"/>
    <w:rsid w:val="241B54FA"/>
    <w:rsid w:val="241D0D6D"/>
    <w:rsid w:val="241D60D7"/>
    <w:rsid w:val="2422724B"/>
    <w:rsid w:val="2424421C"/>
    <w:rsid w:val="2425021A"/>
    <w:rsid w:val="242B3B37"/>
    <w:rsid w:val="242E2909"/>
    <w:rsid w:val="243708A0"/>
    <w:rsid w:val="243E3B80"/>
    <w:rsid w:val="245B7134"/>
    <w:rsid w:val="245E2B2F"/>
    <w:rsid w:val="246267A1"/>
    <w:rsid w:val="246F1B15"/>
    <w:rsid w:val="24740B69"/>
    <w:rsid w:val="24826549"/>
    <w:rsid w:val="24840FA8"/>
    <w:rsid w:val="2485277B"/>
    <w:rsid w:val="248875EB"/>
    <w:rsid w:val="248A707D"/>
    <w:rsid w:val="248D34D7"/>
    <w:rsid w:val="248F2AEF"/>
    <w:rsid w:val="248F38BD"/>
    <w:rsid w:val="2492033C"/>
    <w:rsid w:val="249D3DA9"/>
    <w:rsid w:val="24A041EF"/>
    <w:rsid w:val="24A31DCE"/>
    <w:rsid w:val="24AC1C41"/>
    <w:rsid w:val="24AD6B35"/>
    <w:rsid w:val="24B13323"/>
    <w:rsid w:val="24B23E7F"/>
    <w:rsid w:val="24C6327F"/>
    <w:rsid w:val="24D651F6"/>
    <w:rsid w:val="24D834E8"/>
    <w:rsid w:val="24DF1000"/>
    <w:rsid w:val="24DF4593"/>
    <w:rsid w:val="24E73577"/>
    <w:rsid w:val="24EA2AB5"/>
    <w:rsid w:val="24FD2B02"/>
    <w:rsid w:val="25024CF1"/>
    <w:rsid w:val="250A3422"/>
    <w:rsid w:val="25112921"/>
    <w:rsid w:val="25153A7B"/>
    <w:rsid w:val="251B4C7B"/>
    <w:rsid w:val="251B7C63"/>
    <w:rsid w:val="252048F7"/>
    <w:rsid w:val="25233C8F"/>
    <w:rsid w:val="252D2460"/>
    <w:rsid w:val="252F41B5"/>
    <w:rsid w:val="253E482D"/>
    <w:rsid w:val="25415276"/>
    <w:rsid w:val="25443395"/>
    <w:rsid w:val="25480684"/>
    <w:rsid w:val="254B11E9"/>
    <w:rsid w:val="25512198"/>
    <w:rsid w:val="255514A1"/>
    <w:rsid w:val="255B270A"/>
    <w:rsid w:val="255B6449"/>
    <w:rsid w:val="255D6517"/>
    <w:rsid w:val="258007D6"/>
    <w:rsid w:val="2583213A"/>
    <w:rsid w:val="25850210"/>
    <w:rsid w:val="25892068"/>
    <w:rsid w:val="25930EC9"/>
    <w:rsid w:val="25A11982"/>
    <w:rsid w:val="25A12035"/>
    <w:rsid w:val="25A534F7"/>
    <w:rsid w:val="25B40894"/>
    <w:rsid w:val="25C1645F"/>
    <w:rsid w:val="25C54356"/>
    <w:rsid w:val="25CD3F0D"/>
    <w:rsid w:val="25D80A4D"/>
    <w:rsid w:val="25F92FDB"/>
    <w:rsid w:val="26001A57"/>
    <w:rsid w:val="26022936"/>
    <w:rsid w:val="26095F44"/>
    <w:rsid w:val="260E1E6F"/>
    <w:rsid w:val="26102160"/>
    <w:rsid w:val="26185C91"/>
    <w:rsid w:val="26212B25"/>
    <w:rsid w:val="26224CFD"/>
    <w:rsid w:val="26272CF0"/>
    <w:rsid w:val="263142D4"/>
    <w:rsid w:val="26447916"/>
    <w:rsid w:val="26466D97"/>
    <w:rsid w:val="264C18F0"/>
    <w:rsid w:val="2658645A"/>
    <w:rsid w:val="265E0639"/>
    <w:rsid w:val="266866BD"/>
    <w:rsid w:val="26696824"/>
    <w:rsid w:val="266C42F7"/>
    <w:rsid w:val="267109C3"/>
    <w:rsid w:val="267365C7"/>
    <w:rsid w:val="26832CAB"/>
    <w:rsid w:val="26883D3D"/>
    <w:rsid w:val="268A5924"/>
    <w:rsid w:val="26920A09"/>
    <w:rsid w:val="26972C43"/>
    <w:rsid w:val="269C5F7A"/>
    <w:rsid w:val="26A31DA5"/>
    <w:rsid w:val="26A54795"/>
    <w:rsid w:val="26AC6EB4"/>
    <w:rsid w:val="26B650E7"/>
    <w:rsid w:val="26C13728"/>
    <w:rsid w:val="26CB7903"/>
    <w:rsid w:val="26D11F9C"/>
    <w:rsid w:val="26D771E7"/>
    <w:rsid w:val="26E328AB"/>
    <w:rsid w:val="26E66172"/>
    <w:rsid w:val="26ED2E1C"/>
    <w:rsid w:val="26EF6891"/>
    <w:rsid w:val="26F451AC"/>
    <w:rsid w:val="26F9682C"/>
    <w:rsid w:val="27064754"/>
    <w:rsid w:val="270F28F1"/>
    <w:rsid w:val="2710057C"/>
    <w:rsid w:val="271313BF"/>
    <w:rsid w:val="2718683F"/>
    <w:rsid w:val="27190AE2"/>
    <w:rsid w:val="27194518"/>
    <w:rsid w:val="2728538E"/>
    <w:rsid w:val="272B2152"/>
    <w:rsid w:val="272F28E5"/>
    <w:rsid w:val="273573C9"/>
    <w:rsid w:val="273B7BF7"/>
    <w:rsid w:val="273E000B"/>
    <w:rsid w:val="274067A8"/>
    <w:rsid w:val="27570C8A"/>
    <w:rsid w:val="275A49BC"/>
    <w:rsid w:val="275C1141"/>
    <w:rsid w:val="276023AE"/>
    <w:rsid w:val="27685C29"/>
    <w:rsid w:val="276E5922"/>
    <w:rsid w:val="276E5D6B"/>
    <w:rsid w:val="276F6AD9"/>
    <w:rsid w:val="277A1023"/>
    <w:rsid w:val="277C70AE"/>
    <w:rsid w:val="27842D84"/>
    <w:rsid w:val="278630A6"/>
    <w:rsid w:val="2786663F"/>
    <w:rsid w:val="278D68F4"/>
    <w:rsid w:val="279E376F"/>
    <w:rsid w:val="27B14147"/>
    <w:rsid w:val="27B26A1A"/>
    <w:rsid w:val="27B947C2"/>
    <w:rsid w:val="27BA2CFE"/>
    <w:rsid w:val="27C83C28"/>
    <w:rsid w:val="27CA2384"/>
    <w:rsid w:val="27CB1A6E"/>
    <w:rsid w:val="27D30D09"/>
    <w:rsid w:val="27DB36C2"/>
    <w:rsid w:val="27DB4429"/>
    <w:rsid w:val="27DC5F08"/>
    <w:rsid w:val="27E10BAD"/>
    <w:rsid w:val="27F47DDC"/>
    <w:rsid w:val="27F77F06"/>
    <w:rsid w:val="28052235"/>
    <w:rsid w:val="280E4F74"/>
    <w:rsid w:val="281430C3"/>
    <w:rsid w:val="28152F24"/>
    <w:rsid w:val="281671B7"/>
    <w:rsid w:val="281937D4"/>
    <w:rsid w:val="281E3EAE"/>
    <w:rsid w:val="2831720F"/>
    <w:rsid w:val="283807DD"/>
    <w:rsid w:val="28395805"/>
    <w:rsid w:val="283E43E2"/>
    <w:rsid w:val="28425519"/>
    <w:rsid w:val="28476BAD"/>
    <w:rsid w:val="284B604A"/>
    <w:rsid w:val="284C01CF"/>
    <w:rsid w:val="285C4624"/>
    <w:rsid w:val="285D13A9"/>
    <w:rsid w:val="28604C66"/>
    <w:rsid w:val="28621496"/>
    <w:rsid w:val="28621C06"/>
    <w:rsid w:val="286A55E2"/>
    <w:rsid w:val="28785CF0"/>
    <w:rsid w:val="287B7FC5"/>
    <w:rsid w:val="2880449B"/>
    <w:rsid w:val="28814305"/>
    <w:rsid w:val="288716E4"/>
    <w:rsid w:val="289813BC"/>
    <w:rsid w:val="28996307"/>
    <w:rsid w:val="28A6238C"/>
    <w:rsid w:val="28A742C0"/>
    <w:rsid w:val="28AC18B0"/>
    <w:rsid w:val="28B16BAC"/>
    <w:rsid w:val="28B222C6"/>
    <w:rsid w:val="28B50158"/>
    <w:rsid w:val="28B8678F"/>
    <w:rsid w:val="28B871C7"/>
    <w:rsid w:val="28BC08CE"/>
    <w:rsid w:val="28C50ADD"/>
    <w:rsid w:val="28C572C2"/>
    <w:rsid w:val="28CF2CCD"/>
    <w:rsid w:val="28D334D0"/>
    <w:rsid w:val="28D701CA"/>
    <w:rsid w:val="28EB5815"/>
    <w:rsid w:val="28EE1152"/>
    <w:rsid w:val="28F905BC"/>
    <w:rsid w:val="28FA5BE1"/>
    <w:rsid w:val="28FE72F6"/>
    <w:rsid w:val="290B0EE3"/>
    <w:rsid w:val="290B3ADD"/>
    <w:rsid w:val="290E0684"/>
    <w:rsid w:val="29142CA1"/>
    <w:rsid w:val="291869D6"/>
    <w:rsid w:val="292168FB"/>
    <w:rsid w:val="29224C33"/>
    <w:rsid w:val="292322DB"/>
    <w:rsid w:val="29242AD0"/>
    <w:rsid w:val="29251C92"/>
    <w:rsid w:val="29264379"/>
    <w:rsid w:val="29267950"/>
    <w:rsid w:val="292A1553"/>
    <w:rsid w:val="29322A77"/>
    <w:rsid w:val="29352E7A"/>
    <w:rsid w:val="29381EBF"/>
    <w:rsid w:val="293D52E6"/>
    <w:rsid w:val="293F7127"/>
    <w:rsid w:val="29415D74"/>
    <w:rsid w:val="29421129"/>
    <w:rsid w:val="29421D49"/>
    <w:rsid w:val="295340DD"/>
    <w:rsid w:val="2954117E"/>
    <w:rsid w:val="295B0F1F"/>
    <w:rsid w:val="295B3C3E"/>
    <w:rsid w:val="295B72FD"/>
    <w:rsid w:val="295D4345"/>
    <w:rsid w:val="29647AAD"/>
    <w:rsid w:val="29673F29"/>
    <w:rsid w:val="296854E7"/>
    <w:rsid w:val="296D615D"/>
    <w:rsid w:val="296E145D"/>
    <w:rsid w:val="29703F71"/>
    <w:rsid w:val="29705FD0"/>
    <w:rsid w:val="297100DE"/>
    <w:rsid w:val="29717FD9"/>
    <w:rsid w:val="297A51BC"/>
    <w:rsid w:val="298D58DE"/>
    <w:rsid w:val="298E480D"/>
    <w:rsid w:val="29996A15"/>
    <w:rsid w:val="299D603F"/>
    <w:rsid w:val="29A25A9E"/>
    <w:rsid w:val="29A50346"/>
    <w:rsid w:val="29A67D77"/>
    <w:rsid w:val="29A9096D"/>
    <w:rsid w:val="29AF386B"/>
    <w:rsid w:val="29B80C0D"/>
    <w:rsid w:val="29BE1101"/>
    <w:rsid w:val="29BE7967"/>
    <w:rsid w:val="29C73BD0"/>
    <w:rsid w:val="29D41A2D"/>
    <w:rsid w:val="29D977D0"/>
    <w:rsid w:val="29DC0DAD"/>
    <w:rsid w:val="29F31B60"/>
    <w:rsid w:val="29F824DB"/>
    <w:rsid w:val="29FD3CFC"/>
    <w:rsid w:val="29FF2DEE"/>
    <w:rsid w:val="2A005B3E"/>
    <w:rsid w:val="2A010675"/>
    <w:rsid w:val="2A016D95"/>
    <w:rsid w:val="2A0555DF"/>
    <w:rsid w:val="2A074829"/>
    <w:rsid w:val="2A0C2986"/>
    <w:rsid w:val="2A1005E9"/>
    <w:rsid w:val="2A164EBF"/>
    <w:rsid w:val="2A1C1164"/>
    <w:rsid w:val="2A203DF6"/>
    <w:rsid w:val="2A377D60"/>
    <w:rsid w:val="2A3D2220"/>
    <w:rsid w:val="2A3D2A8E"/>
    <w:rsid w:val="2A3F3F79"/>
    <w:rsid w:val="2A460ABD"/>
    <w:rsid w:val="2A46740F"/>
    <w:rsid w:val="2A483EE6"/>
    <w:rsid w:val="2A55053C"/>
    <w:rsid w:val="2A612E01"/>
    <w:rsid w:val="2A63047F"/>
    <w:rsid w:val="2A6625BB"/>
    <w:rsid w:val="2A692B6B"/>
    <w:rsid w:val="2A6F665D"/>
    <w:rsid w:val="2A731F12"/>
    <w:rsid w:val="2A7B1A6A"/>
    <w:rsid w:val="2A814925"/>
    <w:rsid w:val="2A840E3E"/>
    <w:rsid w:val="2A872042"/>
    <w:rsid w:val="2A92587C"/>
    <w:rsid w:val="2A9C78F2"/>
    <w:rsid w:val="2AA10152"/>
    <w:rsid w:val="2AA26DDA"/>
    <w:rsid w:val="2AA71F23"/>
    <w:rsid w:val="2AA824F5"/>
    <w:rsid w:val="2AAB2808"/>
    <w:rsid w:val="2AB17574"/>
    <w:rsid w:val="2AB87157"/>
    <w:rsid w:val="2ABA6525"/>
    <w:rsid w:val="2AC37705"/>
    <w:rsid w:val="2AC50668"/>
    <w:rsid w:val="2ACD11D1"/>
    <w:rsid w:val="2AD212BC"/>
    <w:rsid w:val="2AD35375"/>
    <w:rsid w:val="2AE145BA"/>
    <w:rsid w:val="2AE62A58"/>
    <w:rsid w:val="2AF24DF1"/>
    <w:rsid w:val="2AF26A9A"/>
    <w:rsid w:val="2AF3475D"/>
    <w:rsid w:val="2AF81ECB"/>
    <w:rsid w:val="2AF87E90"/>
    <w:rsid w:val="2AFE3546"/>
    <w:rsid w:val="2AFF1DEE"/>
    <w:rsid w:val="2B030144"/>
    <w:rsid w:val="2B040C44"/>
    <w:rsid w:val="2B0C1692"/>
    <w:rsid w:val="2B0E023E"/>
    <w:rsid w:val="2B0F327D"/>
    <w:rsid w:val="2B1012C1"/>
    <w:rsid w:val="2B181E15"/>
    <w:rsid w:val="2B181FB9"/>
    <w:rsid w:val="2B1D5E9C"/>
    <w:rsid w:val="2B1F7E02"/>
    <w:rsid w:val="2B221CE8"/>
    <w:rsid w:val="2B243409"/>
    <w:rsid w:val="2B275FA7"/>
    <w:rsid w:val="2B310AA4"/>
    <w:rsid w:val="2B337F99"/>
    <w:rsid w:val="2B342A4F"/>
    <w:rsid w:val="2B34404C"/>
    <w:rsid w:val="2B363744"/>
    <w:rsid w:val="2B433F5A"/>
    <w:rsid w:val="2B4C5769"/>
    <w:rsid w:val="2B503BE9"/>
    <w:rsid w:val="2B512E76"/>
    <w:rsid w:val="2B554BD0"/>
    <w:rsid w:val="2B564437"/>
    <w:rsid w:val="2B566E76"/>
    <w:rsid w:val="2B5D4286"/>
    <w:rsid w:val="2B622D11"/>
    <w:rsid w:val="2B6241D0"/>
    <w:rsid w:val="2B6635C4"/>
    <w:rsid w:val="2B6772C7"/>
    <w:rsid w:val="2B7327A0"/>
    <w:rsid w:val="2B7B3555"/>
    <w:rsid w:val="2B985EDD"/>
    <w:rsid w:val="2B9E1E19"/>
    <w:rsid w:val="2B9E52B7"/>
    <w:rsid w:val="2BA63509"/>
    <w:rsid w:val="2BBC1803"/>
    <w:rsid w:val="2BBC30D4"/>
    <w:rsid w:val="2BC37AF5"/>
    <w:rsid w:val="2BCA2615"/>
    <w:rsid w:val="2BCD5BB3"/>
    <w:rsid w:val="2BCE12ED"/>
    <w:rsid w:val="2BCE5522"/>
    <w:rsid w:val="2BD348BC"/>
    <w:rsid w:val="2BD82758"/>
    <w:rsid w:val="2BDD6F57"/>
    <w:rsid w:val="2BE155CA"/>
    <w:rsid w:val="2BE36359"/>
    <w:rsid w:val="2BEA35FC"/>
    <w:rsid w:val="2BF777A5"/>
    <w:rsid w:val="2BFB0B13"/>
    <w:rsid w:val="2C087618"/>
    <w:rsid w:val="2C230952"/>
    <w:rsid w:val="2C235F5A"/>
    <w:rsid w:val="2C312F59"/>
    <w:rsid w:val="2C343D09"/>
    <w:rsid w:val="2C421A9D"/>
    <w:rsid w:val="2C4334A3"/>
    <w:rsid w:val="2C4C69A7"/>
    <w:rsid w:val="2C4D4D46"/>
    <w:rsid w:val="2C5E5584"/>
    <w:rsid w:val="2C686023"/>
    <w:rsid w:val="2C6A47AD"/>
    <w:rsid w:val="2C6C33C4"/>
    <w:rsid w:val="2C6E3AB0"/>
    <w:rsid w:val="2C757714"/>
    <w:rsid w:val="2C7D09EA"/>
    <w:rsid w:val="2C824963"/>
    <w:rsid w:val="2C8732B9"/>
    <w:rsid w:val="2C8766FB"/>
    <w:rsid w:val="2C907E61"/>
    <w:rsid w:val="2C9B65C3"/>
    <w:rsid w:val="2CB266D0"/>
    <w:rsid w:val="2CBD7757"/>
    <w:rsid w:val="2CC44E07"/>
    <w:rsid w:val="2CC569CB"/>
    <w:rsid w:val="2CC57D25"/>
    <w:rsid w:val="2CC74803"/>
    <w:rsid w:val="2CCE1CF6"/>
    <w:rsid w:val="2CDC2F5B"/>
    <w:rsid w:val="2CE80337"/>
    <w:rsid w:val="2CEB5CD0"/>
    <w:rsid w:val="2CFF0B4C"/>
    <w:rsid w:val="2D1929EF"/>
    <w:rsid w:val="2D1E36F5"/>
    <w:rsid w:val="2D21120D"/>
    <w:rsid w:val="2D253B2D"/>
    <w:rsid w:val="2D2E00AD"/>
    <w:rsid w:val="2D2F3586"/>
    <w:rsid w:val="2D317FAA"/>
    <w:rsid w:val="2D39472D"/>
    <w:rsid w:val="2D403856"/>
    <w:rsid w:val="2D416197"/>
    <w:rsid w:val="2D4C0E52"/>
    <w:rsid w:val="2D4C5395"/>
    <w:rsid w:val="2D533456"/>
    <w:rsid w:val="2D5809C0"/>
    <w:rsid w:val="2D5A244E"/>
    <w:rsid w:val="2D5A588C"/>
    <w:rsid w:val="2D5E4910"/>
    <w:rsid w:val="2D61455F"/>
    <w:rsid w:val="2D623805"/>
    <w:rsid w:val="2D696061"/>
    <w:rsid w:val="2D6C407C"/>
    <w:rsid w:val="2D6D3CA2"/>
    <w:rsid w:val="2D781D43"/>
    <w:rsid w:val="2D7D7121"/>
    <w:rsid w:val="2D854A69"/>
    <w:rsid w:val="2D9531A4"/>
    <w:rsid w:val="2D9800FD"/>
    <w:rsid w:val="2DA67BF0"/>
    <w:rsid w:val="2DA74F81"/>
    <w:rsid w:val="2DAB42E1"/>
    <w:rsid w:val="2DAD1393"/>
    <w:rsid w:val="2DB26597"/>
    <w:rsid w:val="2DB32801"/>
    <w:rsid w:val="2DB37D51"/>
    <w:rsid w:val="2DB5614E"/>
    <w:rsid w:val="2DC72741"/>
    <w:rsid w:val="2DCB194C"/>
    <w:rsid w:val="2DD2187B"/>
    <w:rsid w:val="2DD26168"/>
    <w:rsid w:val="2DD66EDF"/>
    <w:rsid w:val="2DDB577B"/>
    <w:rsid w:val="2DDF642E"/>
    <w:rsid w:val="2DE163DE"/>
    <w:rsid w:val="2DE32A97"/>
    <w:rsid w:val="2DE67BB7"/>
    <w:rsid w:val="2DE7057C"/>
    <w:rsid w:val="2DF03380"/>
    <w:rsid w:val="2DF11230"/>
    <w:rsid w:val="2DF635D7"/>
    <w:rsid w:val="2E015C91"/>
    <w:rsid w:val="2E056DE4"/>
    <w:rsid w:val="2E066EF7"/>
    <w:rsid w:val="2E0901D2"/>
    <w:rsid w:val="2E0E67AA"/>
    <w:rsid w:val="2E0F15E2"/>
    <w:rsid w:val="2E1515EA"/>
    <w:rsid w:val="2E19195B"/>
    <w:rsid w:val="2E196254"/>
    <w:rsid w:val="2E1D52BE"/>
    <w:rsid w:val="2E1E261C"/>
    <w:rsid w:val="2E1F429B"/>
    <w:rsid w:val="2E203718"/>
    <w:rsid w:val="2E234CF1"/>
    <w:rsid w:val="2E2746AE"/>
    <w:rsid w:val="2E2C6D07"/>
    <w:rsid w:val="2E2F6083"/>
    <w:rsid w:val="2E386B7E"/>
    <w:rsid w:val="2E454D2B"/>
    <w:rsid w:val="2E4868E5"/>
    <w:rsid w:val="2E4C2920"/>
    <w:rsid w:val="2E504673"/>
    <w:rsid w:val="2E572CC0"/>
    <w:rsid w:val="2E5A46D2"/>
    <w:rsid w:val="2E5B2C7A"/>
    <w:rsid w:val="2E5D6F7C"/>
    <w:rsid w:val="2E637428"/>
    <w:rsid w:val="2E7D6CDA"/>
    <w:rsid w:val="2E92226C"/>
    <w:rsid w:val="2E925C3A"/>
    <w:rsid w:val="2E971D88"/>
    <w:rsid w:val="2EA13F74"/>
    <w:rsid w:val="2EA615EC"/>
    <w:rsid w:val="2EAF591E"/>
    <w:rsid w:val="2EB005F7"/>
    <w:rsid w:val="2EB14523"/>
    <w:rsid w:val="2EB4131B"/>
    <w:rsid w:val="2EB4637D"/>
    <w:rsid w:val="2EB5032D"/>
    <w:rsid w:val="2ECB1753"/>
    <w:rsid w:val="2ECD0B00"/>
    <w:rsid w:val="2ED42187"/>
    <w:rsid w:val="2ED75D64"/>
    <w:rsid w:val="2EDB1B05"/>
    <w:rsid w:val="2EDE6E27"/>
    <w:rsid w:val="2EE124DD"/>
    <w:rsid w:val="2EE70CD5"/>
    <w:rsid w:val="2EEF4A6B"/>
    <w:rsid w:val="2EF11119"/>
    <w:rsid w:val="2EFA4752"/>
    <w:rsid w:val="2EFA605F"/>
    <w:rsid w:val="2F0D112B"/>
    <w:rsid w:val="2F12682E"/>
    <w:rsid w:val="2F180572"/>
    <w:rsid w:val="2F260219"/>
    <w:rsid w:val="2F2A5259"/>
    <w:rsid w:val="2F2B15E5"/>
    <w:rsid w:val="2F3A54E2"/>
    <w:rsid w:val="2F413369"/>
    <w:rsid w:val="2F424E79"/>
    <w:rsid w:val="2F4F5EEC"/>
    <w:rsid w:val="2F525F81"/>
    <w:rsid w:val="2F5551FE"/>
    <w:rsid w:val="2F57119C"/>
    <w:rsid w:val="2F6126A2"/>
    <w:rsid w:val="2F657E18"/>
    <w:rsid w:val="2F6615FD"/>
    <w:rsid w:val="2F6F1349"/>
    <w:rsid w:val="2F744B63"/>
    <w:rsid w:val="2F7F3437"/>
    <w:rsid w:val="2F817DD0"/>
    <w:rsid w:val="2F825648"/>
    <w:rsid w:val="2F8B1796"/>
    <w:rsid w:val="2F9B6578"/>
    <w:rsid w:val="2F9F4AF8"/>
    <w:rsid w:val="2FAB236E"/>
    <w:rsid w:val="2FAB7AE6"/>
    <w:rsid w:val="2FB02F2E"/>
    <w:rsid w:val="2FB55A5C"/>
    <w:rsid w:val="2FB7706E"/>
    <w:rsid w:val="2FBF204A"/>
    <w:rsid w:val="2FC0107B"/>
    <w:rsid w:val="2FD0111A"/>
    <w:rsid w:val="2FD804D0"/>
    <w:rsid w:val="2FED5079"/>
    <w:rsid w:val="2FF51385"/>
    <w:rsid w:val="2FFE0E4A"/>
    <w:rsid w:val="30032FEE"/>
    <w:rsid w:val="300635B2"/>
    <w:rsid w:val="300D11EE"/>
    <w:rsid w:val="300F2D5A"/>
    <w:rsid w:val="30133DFE"/>
    <w:rsid w:val="30214C7E"/>
    <w:rsid w:val="30216F0F"/>
    <w:rsid w:val="302A51D3"/>
    <w:rsid w:val="302F6ADD"/>
    <w:rsid w:val="303111C7"/>
    <w:rsid w:val="3040453B"/>
    <w:rsid w:val="3042487F"/>
    <w:rsid w:val="304A58E3"/>
    <w:rsid w:val="304B3B90"/>
    <w:rsid w:val="304D5D1A"/>
    <w:rsid w:val="304F6507"/>
    <w:rsid w:val="305B6E73"/>
    <w:rsid w:val="305E79BD"/>
    <w:rsid w:val="30624751"/>
    <w:rsid w:val="30772F04"/>
    <w:rsid w:val="307F157A"/>
    <w:rsid w:val="3081657F"/>
    <w:rsid w:val="308517DF"/>
    <w:rsid w:val="30952B52"/>
    <w:rsid w:val="309644BB"/>
    <w:rsid w:val="309E55A3"/>
    <w:rsid w:val="30A64A4F"/>
    <w:rsid w:val="30B31354"/>
    <w:rsid w:val="30B31546"/>
    <w:rsid w:val="30CD648E"/>
    <w:rsid w:val="30D04363"/>
    <w:rsid w:val="30D51325"/>
    <w:rsid w:val="30DC47F8"/>
    <w:rsid w:val="30E27D7F"/>
    <w:rsid w:val="30E92225"/>
    <w:rsid w:val="30F00D6B"/>
    <w:rsid w:val="30F33D98"/>
    <w:rsid w:val="30F8588A"/>
    <w:rsid w:val="30F91599"/>
    <w:rsid w:val="30FD18B7"/>
    <w:rsid w:val="31067B82"/>
    <w:rsid w:val="31073C5C"/>
    <w:rsid w:val="31085738"/>
    <w:rsid w:val="311338D2"/>
    <w:rsid w:val="311A2DCB"/>
    <w:rsid w:val="3120726A"/>
    <w:rsid w:val="31216F9E"/>
    <w:rsid w:val="31223AD7"/>
    <w:rsid w:val="312C5F7B"/>
    <w:rsid w:val="312F02FC"/>
    <w:rsid w:val="312F75C1"/>
    <w:rsid w:val="31366F42"/>
    <w:rsid w:val="313C7BC6"/>
    <w:rsid w:val="313F752D"/>
    <w:rsid w:val="314F79D9"/>
    <w:rsid w:val="31594E3D"/>
    <w:rsid w:val="31672BDE"/>
    <w:rsid w:val="317B6247"/>
    <w:rsid w:val="3184584E"/>
    <w:rsid w:val="31890AFA"/>
    <w:rsid w:val="31942C78"/>
    <w:rsid w:val="319C3DAC"/>
    <w:rsid w:val="31B575A2"/>
    <w:rsid w:val="31C95CA6"/>
    <w:rsid w:val="31DC5EF9"/>
    <w:rsid w:val="31E159BF"/>
    <w:rsid w:val="31E24EE0"/>
    <w:rsid w:val="31E27622"/>
    <w:rsid w:val="31E31A45"/>
    <w:rsid w:val="31EC1BD8"/>
    <w:rsid w:val="31EE1B5E"/>
    <w:rsid w:val="31EF1C4D"/>
    <w:rsid w:val="31F95C2B"/>
    <w:rsid w:val="32006D33"/>
    <w:rsid w:val="3200741C"/>
    <w:rsid w:val="321D6B3D"/>
    <w:rsid w:val="32215F9F"/>
    <w:rsid w:val="32270B61"/>
    <w:rsid w:val="323C01F3"/>
    <w:rsid w:val="323E51C2"/>
    <w:rsid w:val="32400044"/>
    <w:rsid w:val="324E605E"/>
    <w:rsid w:val="32563927"/>
    <w:rsid w:val="32571D2F"/>
    <w:rsid w:val="325B13BD"/>
    <w:rsid w:val="326043A6"/>
    <w:rsid w:val="326052C1"/>
    <w:rsid w:val="32644F9E"/>
    <w:rsid w:val="326B0BAF"/>
    <w:rsid w:val="326D408F"/>
    <w:rsid w:val="32764D1D"/>
    <w:rsid w:val="327821A3"/>
    <w:rsid w:val="32803219"/>
    <w:rsid w:val="32844B47"/>
    <w:rsid w:val="3287415E"/>
    <w:rsid w:val="3288180B"/>
    <w:rsid w:val="32950BB8"/>
    <w:rsid w:val="329C01A6"/>
    <w:rsid w:val="32AC064F"/>
    <w:rsid w:val="32B71D0C"/>
    <w:rsid w:val="32CF1323"/>
    <w:rsid w:val="32D23AA1"/>
    <w:rsid w:val="32E7237C"/>
    <w:rsid w:val="32E85EB6"/>
    <w:rsid w:val="32E94CD8"/>
    <w:rsid w:val="32F040C7"/>
    <w:rsid w:val="32F47A86"/>
    <w:rsid w:val="32F71E7D"/>
    <w:rsid w:val="32FA4E00"/>
    <w:rsid w:val="33097FCB"/>
    <w:rsid w:val="330F07F9"/>
    <w:rsid w:val="331E1AA2"/>
    <w:rsid w:val="3321374F"/>
    <w:rsid w:val="33236153"/>
    <w:rsid w:val="3325361E"/>
    <w:rsid w:val="332C6DB4"/>
    <w:rsid w:val="333971B7"/>
    <w:rsid w:val="33407A22"/>
    <w:rsid w:val="3343097A"/>
    <w:rsid w:val="33456712"/>
    <w:rsid w:val="334E2BBC"/>
    <w:rsid w:val="335D4867"/>
    <w:rsid w:val="33684AED"/>
    <w:rsid w:val="33753B52"/>
    <w:rsid w:val="337E41F5"/>
    <w:rsid w:val="337E5775"/>
    <w:rsid w:val="33963396"/>
    <w:rsid w:val="33964A3D"/>
    <w:rsid w:val="339B4BA5"/>
    <w:rsid w:val="339D6926"/>
    <w:rsid w:val="33AA70D5"/>
    <w:rsid w:val="33AC4EA2"/>
    <w:rsid w:val="33AF031D"/>
    <w:rsid w:val="33BC761E"/>
    <w:rsid w:val="33BF6CBC"/>
    <w:rsid w:val="33C51F7C"/>
    <w:rsid w:val="33C55696"/>
    <w:rsid w:val="33C6266D"/>
    <w:rsid w:val="33D2644C"/>
    <w:rsid w:val="33D3287C"/>
    <w:rsid w:val="33D81A4C"/>
    <w:rsid w:val="33DF4467"/>
    <w:rsid w:val="33E6320C"/>
    <w:rsid w:val="33F067C7"/>
    <w:rsid w:val="33F61B34"/>
    <w:rsid w:val="33FC5728"/>
    <w:rsid w:val="340636B9"/>
    <w:rsid w:val="34086B9E"/>
    <w:rsid w:val="340E5821"/>
    <w:rsid w:val="34100C1C"/>
    <w:rsid w:val="341823FA"/>
    <w:rsid w:val="3424694F"/>
    <w:rsid w:val="342F6D32"/>
    <w:rsid w:val="34313C29"/>
    <w:rsid w:val="3442587D"/>
    <w:rsid w:val="34492CC5"/>
    <w:rsid w:val="34516FC2"/>
    <w:rsid w:val="34552F38"/>
    <w:rsid w:val="34555684"/>
    <w:rsid w:val="34627756"/>
    <w:rsid w:val="34660FB4"/>
    <w:rsid w:val="346849FC"/>
    <w:rsid w:val="3469733F"/>
    <w:rsid w:val="346D6B6C"/>
    <w:rsid w:val="346F196C"/>
    <w:rsid w:val="34820B69"/>
    <w:rsid w:val="34921202"/>
    <w:rsid w:val="349708C1"/>
    <w:rsid w:val="34974D2D"/>
    <w:rsid w:val="34A01296"/>
    <w:rsid w:val="34A72BC4"/>
    <w:rsid w:val="34AD636D"/>
    <w:rsid w:val="34B24929"/>
    <w:rsid w:val="34B25048"/>
    <w:rsid w:val="34B51CDB"/>
    <w:rsid w:val="34BC1BA3"/>
    <w:rsid w:val="34D35AEF"/>
    <w:rsid w:val="34D37972"/>
    <w:rsid w:val="34D6123A"/>
    <w:rsid w:val="34DF0767"/>
    <w:rsid w:val="34EF7222"/>
    <w:rsid w:val="34F56CC8"/>
    <w:rsid w:val="34F76022"/>
    <w:rsid w:val="35027278"/>
    <w:rsid w:val="35102D47"/>
    <w:rsid w:val="35194A87"/>
    <w:rsid w:val="352C21B2"/>
    <w:rsid w:val="352C3208"/>
    <w:rsid w:val="353263C6"/>
    <w:rsid w:val="35441378"/>
    <w:rsid w:val="354B0806"/>
    <w:rsid w:val="354C204D"/>
    <w:rsid w:val="35527E03"/>
    <w:rsid w:val="35533710"/>
    <w:rsid w:val="355B6A6F"/>
    <w:rsid w:val="355C6017"/>
    <w:rsid w:val="35616185"/>
    <w:rsid w:val="356C7D73"/>
    <w:rsid w:val="35745580"/>
    <w:rsid w:val="357B35BD"/>
    <w:rsid w:val="357E1639"/>
    <w:rsid w:val="3580005A"/>
    <w:rsid w:val="35811168"/>
    <w:rsid w:val="35834702"/>
    <w:rsid w:val="358A3FFA"/>
    <w:rsid w:val="35952CEE"/>
    <w:rsid w:val="35985892"/>
    <w:rsid w:val="35A437E8"/>
    <w:rsid w:val="35A67C07"/>
    <w:rsid w:val="35AB7710"/>
    <w:rsid w:val="35AF1A13"/>
    <w:rsid w:val="35B5073E"/>
    <w:rsid w:val="35B64FD1"/>
    <w:rsid w:val="35BD4078"/>
    <w:rsid w:val="35BE778C"/>
    <w:rsid w:val="35C36192"/>
    <w:rsid w:val="35C6731D"/>
    <w:rsid w:val="35CB22BB"/>
    <w:rsid w:val="35CE48BF"/>
    <w:rsid w:val="35D20795"/>
    <w:rsid w:val="35D3331D"/>
    <w:rsid w:val="35DF490C"/>
    <w:rsid w:val="35DF58BF"/>
    <w:rsid w:val="35E4076D"/>
    <w:rsid w:val="35E8647A"/>
    <w:rsid w:val="35E97A7A"/>
    <w:rsid w:val="35F15AE2"/>
    <w:rsid w:val="35F20EA6"/>
    <w:rsid w:val="35F36637"/>
    <w:rsid w:val="35F441D7"/>
    <w:rsid w:val="35F64921"/>
    <w:rsid w:val="35F66BBA"/>
    <w:rsid w:val="36024B29"/>
    <w:rsid w:val="360252AE"/>
    <w:rsid w:val="360634D4"/>
    <w:rsid w:val="360F6975"/>
    <w:rsid w:val="36187E47"/>
    <w:rsid w:val="361A0CA4"/>
    <w:rsid w:val="36216BEE"/>
    <w:rsid w:val="362645CD"/>
    <w:rsid w:val="36285816"/>
    <w:rsid w:val="362A457F"/>
    <w:rsid w:val="362B4D6E"/>
    <w:rsid w:val="362C2535"/>
    <w:rsid w:val="363967DE"/>
    <w:rsid w:val="364619D3"/>
    <w:rsid w:val="36471A5E"/>
    <w:rsid w:val="364931EB"/>
    <w:rsid w:val="365356EE"/>
    <w:rsid w:val="3667341B"/>
    <w:rsid w:val="36751470"/>
    <w:rsid w:val="367C202B"/>
    <w:rsid w:val="367D7115"/>
    <w:rsid w:val="36826931"/>
    <w:rsid w:val="36834D9B"/>
    <w:rsid w:val="36887E64"/>
    <w:rsid w:val="368A2FB4"/>
    <w:rsid w:val="369124F4"/>
    <w:rsid w:val="36961ED1"/>
    <w:rsid w:val="36A15210"/>
    <w:rsid w:val="36AB4006"/>
    <w:rsid w:val="36AC17C1"/>
    <w:rsid w:val="36B54428"/>
    <w:rsid w:val="36BA5016"/>
    <w:rsid w:val="36BE2266"/>
    <w:rsid w:val="36C02FF5"/>
    <w:rsid w:val="36C8525D"/>
    <w:rsid w:val="36CE2B8B"/>
    <w:rsid w:val="36CE4026"/>
    <w:rsid w:val="36D2109A"/>
    <w:rsid w:val="36DA5D27"/>
    <w:rsid w:val="36E00019"/>
    <w:rsid w:val="36E5678B"/>
    <w:rsid w:val="36E82D7D"/>
    <w:rsid w:val="36EE176D"/>
    <w:rsid w:val="36F22FF6"/>
    <w:rsid w:val="36F415EE"/>
    <w:rsid w:val="36F4518E"/>
    <w:rsid w:val="36FE1089"/>
    <w:rsid w:val="370214AD"/>
    <w:rsid w:val="37036FE3"/>
    <w:rsid w:val="37045F9C"/>
    <w:rsid w:val="370749B6"/>
    <w:rsid w:val="37100355"/>
    <w:rsid w:val="37100490"/>
    <w:rsid w:val="371027EE"/>
    <w:rsid w:val="37113004"/>
    <w:rsid w:val="371644E5"/>
    <w:rsid w:val="37171288"/>
    <w:rsid w:val="371D628A"/>
    <w:rsid w:val="371F66C4"/>
    <w:rsid w:val="3723798B"/>
    <w:rsid w:val="3729092C"/>
    <w:rsid w:val="372A115D"/>
    <w:rsid w:val="372A6492"/>
    <w:rsid w:val="37342B76"/>
    <w:rsid w:val="373569A8"/>
    <w:rsid w:val="373A2E6A"/>
    <w:rsid w:val="37413FD0"/>
    <w:rsid w:val="37541BBC"/>
    <w:rsid w:val="3763166B"/>
    <w:rsid w:val="37714675"/>
    <w:rsid w:val="377524B9"/>
    <w:rsid w:val="37777D0F"/>
    <w:rsid w:val="377B1BC4"/>
    <w:rsid w:val="377B70B6"/>
    <w:rsid w:val="377F1D9F"/>
    <w:rsid w:val="37866BB7"/>
    <w:rsid w:val="378A7959"/>
    <w:rsid w:val="379151F3"/>
    <w:rsid w:val="3792524B"/>
    <w:rsid w:val="37940C52"/>
    <w:rsid w:val="37947D35"/>
    <w:rsid w:val="37974C0B"/>
    <w:rsid w:val="3798394F"/>
    <w:rsid w:val="379E04A1"/>
    <w:rsid w:val="37A30873"/>
    <w:rsid w:val="37A82E6A"/>
    <w:rsid w:val="37AB60FB"/>
    <w:rsid w:val="37AD2BE0"/>
    <w:rsid w:val="37AD3750"/>
    <w:rsid w:val="37BC7D6A"/>
    <w:rsid w:val="37C04076"/>
    <w:rsid w:val="37CB48C8"/>
    <w:rsid w:val="37D16809"/>
    <w:rsid w:val="37D42753"/>
    <w:rsid w:val="37D43E53"/>
    <w:rsid w:val="37E026E2"/>
    <w:rsid w:val="37EB7EF5"/>
    <w:rsid w:val="37F27F92"/>
    <w:rsid w:val="37FB0B3E"/>
    <w:rsid w:val="38074174"/>
    <w:rsid w:val="380C1BF9"/>
    <w:rsid w:val="381B47D0"/>
    <w:rsid w:val="381B7280"/>
    <w:rsid w:val="38207B5C"/>
    <w:rsid w:val="38223218"/>
    <w:rsid w:val="38274ABD"/>
    <w:rsid w:val="382D1422"/>
    <w:rsid w:val="382D2E19"/>
    <w:rsid w:val="383057ED"/>
    <w:rsid w:val="38350C02"/>
    <w:rsid w:val="383651A6"/>
    <w:rsid w:val="383B3187"/>
    <w:rsid w:val="383D70C6"/>
    <w:rsid w:val="383E3BF5"/>
    <w:rsid w:val="384E6F01"/>
    <w:rsid w:val="38514617"/>
    <w:rsid w:val="38560AE8"/>
    <w:rsid w:val="385E3236"/>
    <w:rsid w:val="38766C47"/>
    <w:rsid w:val="3887059F"/>
    <w:rsid w:val="38880168"/>
    <w:rsid w:val="388B1091"/>
    <w:rsid w:val="388F0D9F"/>
    <w:rsid w:val="38922097"/>
    <w:rsid w:val="38936DFE"/>
    <w:rsid w:val="38A253F3"/>
    <w:rsid w:val="38B37FAC"/>
    <w:rsid w:val="38B4416D"/>
    <w:rsid w:val="38C84A7D"/>
    <w:rsid w:val="38CB4514"/>
    <w:rsid w:val="38CC185A"/>
    <w:rsid w:val="38CD532F"/>
    <w:rsid w:val="38D0339D"/>
    <w:rsid w:val="38D233FA"/>
    <w:rsid w:val="38D43BCE"/>
    <w:rsid w:val="38D5234B"/>
    <w:rsid w:val="38D5710F"/>
    <w:rsid w:val="38D66B3C"/>
    <w:rsid w:val="38D90E44"/>
    <w:rsid w:val="38EA64E4"/>
    <w:rsid w:val="38FA0464"/>
    <w:rsid w:val="38FF192C"/>
    <w:rsid w:val="3909678D"/>
    <w:rsid w:val="39123D83"/>
    <w:rsid w:val="39145CDB"/>
    <w:rsid w:val="391C4E68"/>
    <w:rsid w:val="3931660F"/>
    <w:rsid w:val="39563559"/>
    <w:rsid w:val="39570EDE"/>
    <w:rsid w:val="395B167E"/>
    <w:rsid w:val="39615265"/>
    <w:rsid w:val="39656815"/>
    <w:rsid w:val="396A4A6D"/>
    <w:rsid w:val="397D6F73"/>
    <w:rsid w:val="39802ECC"/>
    <w:rsid w:val="39814183"/>
    <w:rsid w:val="39865E81"/>
    <w:rsid w:val="3990522A"/>
    <w:rsid w:val="39926E4B"/>
    <w:rsid w:val="39944C4D"/>
    <w:rsid w:val="39A5333D"/>
    <w:rsid w:val="39A847B3"/>
    <w:rsid w:val="39AD28F1"/>
    <w:rsid w:val="39B02129"/>
    <w:rsid w:val="39B229BB"/>
    <w:rsid w:val="39B8558E"/>
    <w:rsid w:val="39BC6F23"/>
    <w:rsid w:val="39BD345B"/>
    <w:rsid w:val="39CA2143"/>
    <w:rsid w:val="39D0535B"/>
    <w:rsid w:val="39E139DA"/>
    <w:rsid w:val="39E3325A"/>
    <w:rsid w:val="39E52A4D"/>
    <w:rsid w:val="39F790F9"/>
    <w:rsid w:val="39F90616"/>
    <w:rsid w:val="39FA4C6C"/>
    <w:rsid w:val="39FD1B1B"/>
    <w:rsid w:val="3A0801CB"/>
    <w:rsid w:val="3A1320A7"/>
    <w:rsid w:val="3A1530F4"/>
    <w:rsid w:val="3A191CC0"/>
    <w:rsid w:val="3A1A3080"/>
    <w:rsid w:val="3A2B5CE1"/>
    <w:rsid w:val="3A2D2D36"/>
    <w:rsid w:val="3A325C00"/>
    <w:rsid w:val="3A355C1E"/>
    <w:rsid w:val="3A436F66"/>
    <w:rsid w:val="3A4D406C"/>
    <w:rsid w:val="3A542EE1"/>
    <w:rsid w:val="3A5C1538"/>
    <w:rsid w:val="3A5D61D4"/>
    <w:rsid w:val="3A5F5F95"/>
    <w:rsid w:val="3A6F23F7"/>
    <w:rsid w:val="3A761F09"/>
    <w:rsid w:val="3A7E466F"/>
    <w:rsid w:val="3A7F67D6"/>
    <w:rsid w:val="3A83155C"/>
    <w:rsid w:val="3A8A0C83"/>
    <w:rsid w:val="3A904241"/>
    <w:rsid w:val="3A95462C"/>
    <w:rsid w:val="3A954AF3"/>
    <w:rsid w:val="3A9D20EF"/>
    <w:rsid w:val="3AA3573F"/>
    <w:rsid w:val="3AB51559"/>
    <w:rsid w:val="3AB72E05"/>
    <w:rsid w:val="3AB80274"/>
    <w:rsid w:val="3ABA0C6F"/>
    <w:rsid w:val="3AD60017"/>
    <w:rsid w:val="3AD67741"/>
    <w:rsid w:val="3AD86362"/>
    <w:rsid w:val="3AE801A7"/>
    <w:rsid w:val="3AEE6745"/>
    <w:rsid w:val="3AF34940"/>
    <w:rsid w:val="3AF51000"/>
    <w:rsid w:val="3AF84B31"/>
    <w:rsid w:val="3AFA5495"/>
    <w:rsid w:val="3B102599"/>
    <w:rsid w:val="3B156E12"/>
    <w:rsid w:val="3B170047"/>
    <w:rsid w:val="3B1834CA"/>
    <w:rsid w:val="3B190257"/>
    <w:rsid w:val="3B1E24C8"/>
    <w:rsid w:val="3B206ED8"/>
    <w:rsid w:val="3B224C02"/>
    <w:rsid w:val="3B3A1E8F"/>
    <w:rsid w:val="3B3E25C8"/>
    <w:rsid w:val="3B3E787D"/>
    <w:rsid w:val="3B3F739A"/>
    <w:rsid w:val="3B421E6A"/>
    <w:rsid w:val="3B437BA1"/>
    <w:rsid w:val="3B5159E0"/>
    <w:rsid w:val="3B536957"/>
    <w:rsid w:val="3B570024"/>
    <w:rsid w:val="3B643114"/>
    <w:rsid w:val="3B6A68F0"/>
    <w:rsid w:val="3B6B49ED"/>
    <w:rsid w:val="3B753374"/>
    <w:rsid w:val="3B762EC6"/>
    <w:rsid w:val="3B791F2E"/>
    <w:rsid w:val="3B7B29BE"/>
    <w:rsid w:val="3B7D3926"/>
    <w:rsid w:val="3B8900CE"/>
    <w:rsid w:val="3B8B309C"/>
    <w:rsid w:val="3B902BFC"/>
    <w:rsid w:val="3B921466"/>
    <w:rsid w:val="3B997D0B"/>
    <w:rsid w:val="3B9C2775"/>
    <w:rsid w:val="3BA42061"/>
    <w:rsid w:val="3BAF520C"/>
    <w:rsid w:val="3BAF6039"/>
    <w:rsid w:val="3BB35989"/>
    <w:rsid w:val="3BB723BA"/>
    <w:rsid w:val="3BBA3AFF"/>
    <w:rsid w:val="3BC35EE9"/>
    <w:rsid w:val="3BCA1F1C"/>
    <w:rsid w:val="3BCB1844"/>
    <w:rsid w:val="3BCC13D8"/>
    <w:rsid w:val="3BD820FE"/>
    <w:rsid w:val="3BE27A94"/>
    <w:rsid w:val="3BEB2E92"/>
    <w:rsid w:val="3BEB58D7"/>
    <w:rsid w:val="3BEB623F"/>
    <w:rsid w:val="3BED4025"/>
    <w:rsid w:val="3BEF6F6C"/>
    <w:rsid w:val="3BF73788"/>
    <w:rsid w:val="3BF809C2"/>
    <w:rsid w:val="3BF8706E"/>
    <w:rsid w:val="3BF94F40"/>
    <w:rsid w:val="3BFC16FB"/>
    <w:rsid w:val="3BFD13A6"/>
    <w:rsid w:val="3BFE0325"/>
    <w:rsid w:val="3C017E8A"/>
    <w:rsid w:val="3C0700C2"/>
    <w:rsid w:val="3C080A8E"/>
    <w:rsid w:val="3C122406"/>
    <w:rsid w:val="3C19096E"/>
    <w:rsid w:val="3C1957C8"/>
    <w:rsid w:val="3C1C0639"/>
    <w:rsid w:val="3C1C630C"/>
    <w:rsid w:val="3C2E346D"/>
    <w:rsid w:val="3C300658"/>
    <w:rsid w:val="3C33357B"/>
    <w:rsid w:val="3C346B7B"/>
    <w:rsid w:val="3C3B28AC"/>
    <w:rsid w:val="3C3B425B"/>
    <w:rsid w:val="3C403DFA"/>
    <w:rsid w:val="3C414D0E"/>
    <w:rsid w:val="3C43745C"/>
    <w:rsid w:val="3C482649"/>
    <w:rsid w:val="3C541A53"/>
    <w:rsid w:val="3C543122"/>
    <w:rsid w:val="3C583923"/>
    <w:rsid w:val="3C5C62C9"/>
    <w:rsid w:val="3C5D704A"/>
    <w:rsid w:val="3C620A5E"/>
    <w:rsid w:val="3C6541EF"/>
    <w:rsid w:val="3C6C3E08"/>
    <w:rsid w:val="3C6E47E3"/>
    <w:rsid w:val="3C744B26"/>
    <w:rsid w:val="3C816E1B"/>
    <w:rsid w:val="3C831660"/>
    <w:rsid w:val="3C83345F"/>
    <w:rsid w:val="3C8D51A5"/>
    <w:rsid w:val="3C8E4696"/>
    <w:rsid w:val="3C8F2904"/>
    <w:rsid w:val="3C93325D"/>
    <w:rsid w:val="3C940CDB"/>
    <w:rsid w:val="3C961F59"/>
    <w:rsid w:val="3C986895"/>
    <w:rsid w:val="3C9D0C1B"/>
    <w:rsid w:val="3CA01CB6"/>
    <w:rsid w:val="3CBC4692"/>
    <w:rsid w:val="3CBE220A"/>
    <w:rsid w:val="3CC221D5"/>
    <w:rsid w:val="3CD3454F"/>
    <w:rsid w:val="3CD454BB"/>
    <w:rsid w:val="3CDC4055"/>
    <w:rsid w:val="3CDD5498"/>
    <w:rsid w:val="3CEA0930"/>
    <w:rsid w:val="3CEA1403"/>
    <w:rsid w:val="3CF27B95"/>
    <w:rsid w:val="3CFF5A50"/>
    <w:rsid w:val="3D00484B"/>
    <w:rsid w:val="3D022A34"/>
    <w:rsid w:val="3D0532BC"/>
    <w:rsid w:val="3D066B35"/>
    <w:rsid w:val="3D106EB6"/>
    <w:rsid w:val="3D1172BE"/>
    <w:rsid w:val="3D1657EF"/>
    <w:rsid w:val="3D1C0B24"/>
    <w:rsid w:val="3D2F5D75"/>
    <w:rsid w:val="3D310EE9"/>
    <w:rsid w:val="3D3C210D"/>
    <w:rsid w:val="3D4B0893"/>
    <w:rsid w:val="3D5045E7"/>
    <w:rsid w:val="3D575AE9"/>
    <w:rsid w:val="3D5A3B41"/>
    <w:rsid w:val="3D5B7F07"/>
    <w:rsid w:val="3D5F5D82"/>
    <w:rsid w:val="3D60278F"/>
    <w:rsid w:val="3D61360E"/>
    <w:rsid w:val="3D6636D8"/>
    <w:rsid w:val="3D676FE6"/>
    <w:rsid w:val="3D7B6FFD"/>
    <w:rsid w:val="3D7D2033"/>
    <w:rsid w:val="3D7D68E8"/>
    <w:rsid w:val="3D816473"/>
    <w:rsid w:val="3D8309F7"/>
    <w:rsid w:val="3D867A00"/>
    <w:rsid w:val="3D8A2AEC"/>
    <w:rsid w:val="3D8B7982"/>
    <w:rsid w:val="3D924D76"/>
    <w:rsid w:val="3D936176"/>
    <w:rsid w:val="3DA37A9A"/>
    <w:rsid w:val="3DA605F1"/>
    <w:rsid w:val="3DAE1158"/>
    <w:rsid w:val="3DB624D6"/>
    <w:rsid w:val="3DC22833"/>
    <w:rsid w:val="3DC23C91"/>
    <w:rsid w:val="3DC96A91"/>
    <w:rsid w:val="3DCE4212"/>
    <w:rsid w:val="3DDA5E4C"/>
    <w:rsid w:val="3DDE4B56"/>
    <w:rsid w:val="3DE50A71"/>
    <w:rsid w:val="3DE82934"/>
    <w:rsid w:val="3DE97DC5"/>
    <w:rsid w:val="3DEB52DF"/>
    <w:rsid w:val="3DF15DDC"/>
    <w:rsid w:val="3DF43ED5"/>
    <w:rsid w:val="3E003E29"/>
    <w:rsid w:val="3E0779AC"/>
    <w:rsid w:val="3E0B107A"/>
    <w:rsid w:val="3E144699"/>
    <w:rsid w:val="3E1677CF"/>
    <w:rsid w:val="3E1D3429"/>
    <w:rsid w:val="3E297137"/>
    <w:rsid w:val="3E33573A"/>
    <w:rsid w:val="3E37141A"/>
    <w:rsid w:val="3E3C0AAF"/>
    <w:rsid w:val="3E44673F"/>
    <w:rsid w:val="3E4B5902"/>
    <w:rsid w:val="3E4F3CBE"/>
    <w:rsid w:val="3E5E47FF"/>
    <w:rsid w:val="3E620DC8"/>
    <w:rsid w:val="3E650593"/>
    <w:rsid w:val="3E6544EB"/>
    <w:rsid w:val="3E684068"/>
    <w:rsid w:val="3E722557"/>
    <w:rsid w:val="3E7F51AE"/>
    <w:rsid w:val="3E895706"/>
    <w:rsid w:val="3E9111B3"/>
    <w:rsid w:val="3E9D503C"/>
    <w:rsid w:val="3EA9033A"/>
    <w:rsid w:val="3EAD547C"/>
    <w:rsid w:val="3EAF72E4"/>
    <w:rsid w:val="3EB024A8"/>
    <w:rsid w:val="3EB3388D"/>
    <w:rsid w:val="3ED332D0"/>
    <w:rsid w:val="3EDA770D"/>
    <w:rsid w:val="3EDF0F4A"/>
    <w:rsid w:val="3EEC5C2D"/>
    <w:rsid w:val="3EF02A21"/>
    <w:rsid w:val="3F075FB1"/>
    <w:rsid w:val="3F0B22B1"/>
    <w:rsid w:val="3F11672C"/>
    <w:rsid w:val="3F1518FB"/>
    <w:rsid w:val="3F1839E4"/>
    <w:rsid w:val="3F21691D"/>
    <w:rsid w:val="3F227F5D"/>
    <w:rsid w:val="3F257466"/>
    <w:rsid w:val="3F26543B"/>
    <w:rsid w:val="3F2F5A8C"/>
    <w:rsid w:val="3F337273"/>
    <w:rsid w:val="3F402B80"/>
    <w:rsid w:val="3F405805"/>
    <w:rsid w:val="3F412DEC"/>
    <w:rsid w:val="3F417DF3"/>
    <w:rsid w:val="3F425D2C"/>
    <w:rsid w:val="3F545E4C"/>
    <w:rsid w:val="3F5B19BB"/>
    <w:rsid w:val="3F640F97"/>
    <w:rsid w:val="3F674097"/>
    <w:rsid w:val="3F6B0F2F"/>
    <w:rsid w:val="3F6E7226"/>
    <w:rsid w:val="3F7418AC"/>
    <w:rsid w:val="3F75226D"/>
    <w:rsid w:val="3F7B467C"/>
    <w:rsid w:val="3F7F4BFD"/>
    <w:rsid w:val="3F8534F2"/>
    <w:rsid w:val="3F8D44E0"/>
    <w:rsid w:val="3F8D6CDE"/>
    <w:rsid w:val="3F91278C"/>
    <w:rsid w:val="3F963DFF"/>
    <w:rsid w:val="3F9C3E7C"/>
    <w:rsid w:val="3FA96983"/>
    <w:rsid w:val="3FB82044"/>
    <w:rsid w:val="3FBE27AD"/>
    <w:rsid w:val="3FC86AC9"/>
    <w:rsid w:val="3FD0113C"/>
    <w:rsid w:val="3FDE7FCF"/>
    <w:rsid w:val="3FE03F00"/>
    <w:rsid w:val="3FEB0F5D"/>
    <w:rsid w:val="3FED37A2"/>
    <w:rsid w:val="3FEF41D1"/>
    <w:rsid w:val="3FF76865"/>
    <w:rsid w:val="40097753"/>
    <w:rsid w:val="400A538D"/>
    <w:rsid w:val="401041CC"/>
    <w:rsid w:val="40171E82"/>
    <w:rsid w:val="401C0644"/>
    <w:rsid w:val="401E054D"/>
    <w:rsid w:val="40385090"/>
    <w:rsid w:val="403D4075"/>
    <w:rsid w:val="404B2300"/>
    <w:rsid w:val="404D5A77"/>
    <w:rsid w:val="40581609"/>
    <w:rsid w:val="4062552B"/>
    <w:rsid w:val="406D27EF"/>
    <w:rsid w:val="406D3F31"/>
    <w:rsid w:val="406F76A5"/>
    <w:rsid w:val="40753569"/>
    <w:rsid w:val="40762F0A"/>
    <w:rsid w:val="40765E8A"/>
    <w:rsid w:val="407A01EC"/>
    <w:rsid w:val="407A6235"/>
    <w:rsid w:val="407E641B"/>
    <w:rsid w:val="40825976"/>
    <w:rsid w:val="4084632A"/>
    <w:rsid w:val="409F072A"/>
    <w:rsid w:val="40C23D90"/>
    <w:rsid w:val="40C41B4E"/>
    <w:rsid w:val="40D00C0D"/>
    <w:rsid w:val="40D01ACC"/>
    <w:rsid w:val="40D14D78"/>
    <w:rsid w:val="40D44946"/>
    <w:rsid w:val="40DA5A05"/>
    <w:rsid w:val="40E11F2D"/>
    <w:rsid w:val="40E35E87"/>
    <w:rsid w:val="40E4258F"/>
    <w:rsid w:val="40EC441D"/>
    <w:rsid w:val="40F044C9"/>
    <w:rsid w:val="40F23713"/>
    <w:rsid w:val="40F617D0"/>
    <w:rsid w:val="40F90299"/>
    <w:rsid w:val="40F93729"/>
    <w:rsid w:val="410117A7"/>
    <w:rsid w:val="41180D6F"/>
    <w:rsid w:val="412D196C"/>
    <w:rsid w:val="412D4B5B"/>
    <w:rsid w:val="4134263A"/>
    <w:rsid w:val="41371FE0"/>
    <w:rsid w:val="4138287E"/>
    <w:rsid w:val="41467190"/>
    <w:rsid w:val="414A140C"/>
    <w:rsid w:val="415A7012"/>
    <w:rsid w:val="415C087D"/>
    <w:rsid w:val="41612804"/>
    <w:rsid w:val="41713E87"/>
    <w:rsid w:val="41745FFF"/>
    <w:rsid w:val="41765FD2"/>
    <w:rsid w:val="41774FCB"/>
    <w:rsid w:val="417A2A74"/>
    <w:rsid w:val="417C232F"/>
    <w:rsid w:val="41810899"/>
    <w:rsid w:val="4181283B"/>
    <w:rsid w:val="41821EA6"/>
    <w:rsid w:val="418271DC"/>
    <w:rsid w:val="418A0B5C"/>
    <w:rsid w:val="418A4C26"/>
    <w:rsid w:val="418F3541"/>
    <w:rsid w:val="418F74C9"/>
    <w:rsid w:val="41901674"/>
    <w:rsid w:val="419874B5"/>
    <w:rsid w:val="419B3BAC"/>
    <w:rsid w:val="41A1203F"/>
    <w:rsid w:val="41A20EE7"/>
    <w:rsid w:val="41A76FD9"/>
    <w:rsid w:val="41B353F1"/>
    <w:rsid w:val="41BA42FF"/>
    <w:rsid w:val="41BB72F2"/>
    <w:rsid w:val="41BF3C12"/>
    <w:rsid w:val="41C31D3A"/>
    <w:rsid w:val="41C5567C"/>
    <w:rsid w:val="41C94A4A"/>
    <w:rsid w:val="41CD75FC"/>
    <w:rsid w:val="41D4344D"/>
    <w:rsid w:val="41D66F44"/>
    <w:rsid w:val="41D855AF"/>
    <w:rsid w:val="41DC577E"/>
    <w:rsid w:val="41DF07EE"/>
    <w:rsid w:val="41E33215"/>
    <w:rsid w:val="41EE0902"/>
    <w:rsid w:val="41F635A0"/>
    <w:rsid w:val="42072FBF"/>
    <w:rsid w:val="4209415C"/>
    <w:rsid w:val="420D0AA0"/>
    <w:rsid w:val="420D6792"/>
    <w:rsid w:val="420F5499"/>
    <w:rsid w:val="4211109D"/>
    <w:rsid w:val="42126EA7"/>
    <w:rsid w:val="4220489C"/>
    <w:rsid w:val="423979F5"/>
    <w:rsid w:val="425C5BCE"/>
    <w:rsid w:val="425C63F0"/>
    <w:rsid w:val="425F7EE1"/>
    <w:rsid w:val="42605FC7"/>
    <w:rsid w:val="42707171"/>
    <w:rsid w:val="427C2C01"/>
    <w:rsid w:val="427E1411"/>
    <w:rsid w:val="427E1440"/>
    <w:rsid w:val="4285081E"/>
    <w:rsid w:val="42904B06"/>
    <w:rsid w:val="42A97915"/>
    <w:rsid w:val="42AF6E21"/>
    <w:rsid w:val="42B019DA"/>
    <w:rsid w:val="42B3253F"/>
    <w:rsid w:val="42B61D72"/>
    <w:rsid w:val="42B94F8F"/>
    <w:rsid w:val="42B95478"/>
    <w:rsid w:val="42BC2E3B"/>
    <w:rsid w:val="42BD0168"/>
    <w:rsid w:val="42C53853"/>
    <w:rsid w:val="42C57EEB"/>
    <w:rsid w:val="42D21379"/>
    <w:rsid w:val="42D726EA"/>
    <w:rsid w:val="42DA72B2"/>
    <w:rsid w:val="42E320FD"/>
    <w:rsid w:val="42EC5ED5"/>
    <w:rsid w:val="42F03CC4"/>
    <w:rsid w:val="42F35F7E"/>
    <w:rsid w:val="430178FD"/>
    <w:rsid w:val="4304205B"/>
    <w:rsid w:val="43097A2D"/>
    <w:rsid w:val="430E6D0F"/>
    <w:rsid w:val="43204EC9"/>
    <w:rsid w:val="432073D2"/>
    <w:rsid w:val="432243D5"/>
    <w:rsid w:val="43245CA2"/>
    <w:rsid w:val="432C7D71"/>
    <w:rsid w:val="43386CA4"/>
    <w:rsid w:val="433B619F"/>
    <w:rsid w:val="433B686E"/>
    <w:rsid w:val="433D333A"/>
    <w:rsid w:val="43422211"/>
    <w:rsid w:val="4343018D"/>
    <w:rsid w:val="4348461B"/>
    <w:rsid w:val="434C4375"/>
    <w:rsid w:val="434E3D91"/>
    <w:rsid w:val="434E5DC7"/>
    <w:rsid w:val="43526EF4"/>
    <w:rsid w:val="43605D67"/>
    <w:rsid w:val="436647E4"/>
    <w:rsid w:val="43675D4E"/>
    <w:rsid w:val="436E31A2"/>
    <w:rsid w:val="436E6A85"/>
    <w:rsid w:val="437250FA"/>
    <w:rsid w:val="43772234"/>
    <w:rsid w:val="437A7D6E"/>
    <w:rsid w:val="437C39D2"/>
    <w:rsid w:val="43820334"/>
    <w:rsid w:val="438863EE"/>
    <w:rsid w:val="438B194F"/>
    <w:rsid w:val="438B5EFE"/>
    <w:rsid w:val="438B7C2F"/>
    <w:rsid w:val="43916690"/>
    <w:rsid w:val="43A86292"/>
    <w:rsid w:val="43A94C99"/>
    <w:rsid w:val="43AD047C"/>
    <w:rsid w:val="43AE63F3"/>
    <w:rsid w:val="43B93CA1"/>
    <w:rsid w:val="43C81B4A"/>
    <w:rsid w:val="43C96CC1"/>
    <w:rsid w:val="43D95A5E"/>
    <w:rsid w:val="43DB681A"/>
    <w:rsid w:val="43E66B2A"/>
    <w:rsid w:val="43EF7DF5"/>
    <w:rsid w:val="43F36023"/>
    <w:rsid w:val="43F37BDD"/>
    <w:rsid w:val="43F54DDA"/>
    <w:rsid w:val="43F669AB"/>
    <w:rsid w:val="43F75428"/>
    <w:rsid w:val="43F81C69"/>
    <w:rsid w:val="44062A2A"/>
    <w:rsid w:val="44064D7F"/>
    <w:rsid w:val="440F21F4"/>
    <w:rsid w:val="441A0288"/>
    <w:rsid w:val="441D5C96"/>
    <w:rsid w:val="442348CE"/>
    <w:rsid w:val="44312509"/>
    <w:rsid w:val="44353309"/>
    <w:rsid w:val="443D5C83"/>
    <w:rsid w:val="443E4AEA"/>
    <w:rsid w:val="443E6111"/>
    <w:rsid w:val="444112B7"/>
    <w:rsid w:val="4445734B"/>
    <w:rsid w:val="44486DE6"/>
    <w:rsid w:val="444B2345"/>
    <w:rsid w:val="444D2165"/>
    <w:rsid w:val="4453069C"/>
    <w:rsid w:val="4458432F"/>
    <w:rsid w:val="445E113E"/>
    <w:rsid w:val="44624CAF"/>
    <w:rsid w:val="44704880"/>
    <w:rsid w:val="4472155A"/>
    <w:rsid w:val="447670D1"/>
    <w:rsid w:val="44773194"/>
    <w:rsid w:val="447A415A"/>
    <w:rsid w:val="447B38D0"/>
    <w:rsid w:val="44906170"/>
    <w:rsid w:val="44962505"/>
    <w:rsid w:val="44970B52"/>
    <w:rsid w:val="44974BB0"/>
    <w:rsid w:val="449A2D31"/>
    <w:rsid w:val="449A2DDB"/>
    <w:rsid w:val="449A7C89"/>
    <w:rsid w:val="44A43AD2"/>
    <w:rsid w:val="44AB35B4"/>
    <w:rsid w:val="44B00AD5"/>
    <w:rsid w:val="44BE5AFE"/>
    <w:rsid w:val="44C0317F"/>
    <w:rsid w:val="44CA33E5"/>
    <w:rsid w:val="44CA44C7"/>
    <w:rsid w:val="44CB2B24"/>
    <w:rsid w:val="44CC6B71"/>
    <w:rsid w:val="44D2188E"/>
    <w:rsid w:val="44D600B5"/>
    <w:rsid w:val="44DB63C4"/>
    <w:rsid w:val="44E528DD"/>
    <w:rsid w:val="44E63F80"/>
    <w:rsid w:val="44F13BA9"/>
    <w:rsid w:val="44F351E4"/>
    <w:rsid w:val="44FC7169"/>
    <w:rsid w:val="44FF12D4"/>
    <w:rsid w:val="4505615F"/>
    <w:rsid w:val="45195E19"/>
    <w:rsid w:val="45197E64"/>
    <w:rsid w:val="451A08D6"/>
    <w:rsid w:val="451A4504"/>
    <w:rsid w:val="45216D6E"/>
    <w:rsid w:val="452660B5"/>
    <w:rsid w:val="452A3E26"/>
    <w:rsid w:val="453646A8"/>
    <w:rsid w:val="453E5CD2"/>
    <w:rsid w:val="45444294"/>
    <w:rsid w:val="45467D00"/>
    <w:rsid w:val="454E526B"/>
    <w:rsid w:val="455116D4"/>
    <w:rsid w:val="45553841"/>
    <w:rsid w:val="45624F4A"/>
    <w:rsid w:val="456533EA"/>
    <w:rsid w:val="4568096A"/>
    <w:rsid w:val="45721CAA"/>
    <w:rsid w:val="45736A70"/>
    <w:rsid w:val="45741404"/>
    <w:rsid w:val="45744D1D"/>
    <w:rsid w:val="4576199B"/>
    <w:rsid w:val="457B5429"/>
    <w:rsid w:val="457D00B8"/>
    <w:rsid w:val="457F625C"/>
    <w:rsid w:val="45800E6C"/>
    <w:rsid w:val="45820B72"/>
    <w:rsid w:val="458379B3"/>
    <w:rsid w:val="459206E6"/>
    <w:rsid w:val="459B604C"/>
    <w:rsid w:val="459F5856"/>
    <w:rsid w:val="45A36F29"/>
    <w:rsid w:val="45AA2B83"/>
    <w:rsid w:val="45AB1C04"/>
    <w:rsid w:val="45BA306C"/>
    <w:rsid w:val="45BB2BD6"/>
    <w:rsid w:val="45BC2771"/>
    <w:rsid w:val="45C86013"/>
    <w:rsid w:val="45CD3D41"/>
    <w:rsid w:val="45D26963"/>
    <w:rsid w:val="45D30873"/>
    <w:rsid w:val="45D46F7A"/>
    <w:rsid w:val="45D75E1C"/>
    <w:rsid w:val="45DE78CC"/>
    <w:rsid w:val="45DF56C6"/>
    <w:rsid w:val="45E16D57"/>
    <w:rsid w:val="45E83918"/>
    <w:rsid w:val="45F21802"/>
    <w:rsid w:val="45F524BA"/>
    <w:rsid w:val="45F85B25"/>
    <w:rsid w:val="45F8695A"/>
    <w:rsid w:val="45FA267E"/>
    <w:rsid w:val="45FA5BAF"/>
    <w:rsid w:val="45FD1EC4"/>
    <w:rsid w:val="46010103"/>
    <w:rsid w:val="4606415C"/>
    <w:rsid w:val="460F365D"/>
    <w:rsid w:val="461100CE"/>
    <w:rsid w:val="4611295A"/>
    <w:rsid w:val="4612589E"/>
    <w:rsid w:val="46126EFC"/>
    <w:rsid w:val="461560DE"/>
    <w:rsid w:val="461C4EC6"/>
    <w:rsid w:val="46211F6D"/>
    <w:rsid w:val="462167C7"/>
    <w:rsid w:val="462A7A71"/>
    <w:rsid w:val="46374A64"/>
    <w:rsid w:val="463F7602"/>
    <w:rsid w:val="464C33C7"/>
    <w:rsid w:val="464F05B2"/>
    <w:rsid w:val="465D756E"/>
    <w:rsid w:val="466E33DE"/>
    <w:rsid w:val="467669A2"/>
    <w:rsid w:val="468D25A7"/>
    <w:rsid w:val="46A1326E"/>
    <w:rsid w:val="46A24EE1"/>
    <w:rsid w:val="46A2703C"/>
    <w:rsid w:val="46A865A8"/>
    <w:rsid w:val="46AD29A2"/>
    <w:rsid w:val="46AD7BE3"/>
    <w:rsid w:val="46B3037E"/>
    <w:rsid w:val="46C0010A"/>
    <w:rsid w:val="46C07B71"/>
    <w:rsid w:val="46C2786F"/>
    <w:rsid w:val="46C97019"/>
    <w:rsid w:val="46D11B8F"/>
    <w:rsid w:val="46D202C6"/>
    <w:rsid w:val="46DF599E"/>
    <w:rsid w:val="46E2491C"/>
    <w:rsid w:val="46E65F69"/>
    <w:rsid w:val="46EB4D4C"/>
    <w:rsid w:val="46F0402F"/>
    <w:rsid w:val="46F14C63"/>
    <w:rsid w:val="46FE12B7"/>
    <w:rsid w:val="47005024"/>
    <w:rsid w:val="470077D4"/>
    <w:rsid w:val="470401D6"/>
    <w:rsid w:val="470455B4"/>
    <w:rsid w:val="470A674E"/>
    <w:rsid w:val="470E2853"/>
    <w:rsid w:val="47104C78"/>
    <w:rsid w:val="47155653"/>
    <w:rsid w:val="4718369C"/>
    <w:rsid w:val="473255BE"/>
    <w:rsid w:val="47372C20"/>
    <w:rsid w:val="473B55EF"/>
    <w:rsid w:val="47522E07"/>
    <w:rsid w:val="47550FFD"/>
    <w:rsid w:val="47690EAD"/>
    <w:rsid w:val="476A091A"/>
    <w:rsid w:val="476C1FD1"/>
    <w:rsid w:val="476F314A"/>
    <w:rsid w:val="477A102B"/>
    <w:rsid w:val="477C3C9F"/>
    <w:rsid w:val="478175DF"/>
    <w:rsid w:val="47835FD1"/>
    <w:rsid w:val="47921058"/>
    <w:rsid w:val="47980643"/>
    <w:rsid w:val="47A11184"/>
    <w:rsid w:val="47A13D33"/>
    <w:rsid w:val="47A25FD2"/>
    <w:rsid w:val="47A337EB"/>
    <w:rsid w:val="47AB051B"/>
    <w:rsid w:val="47AC64AE"/>
    <w:rsid w:val="47AE2329"/>
    <w:rsid w:val="47B25DFC"/>
    <w:rsid w:val="47B6295B"/>
    <w:rsid w:val="47BA20DB"/>
    <w:rsid w:val="47BB4588"/>
    <w:rsid w:val="47BB7B88"/>
    <w:rsid w:val="47C05692"/>
    <w:rsid w:val="47CD4EBC"/>
    <w:rsid w:val="47D024EA"/>
    <w:rsid w:val="47D34EEE"/>
    <w:rsid w:val="47D67760"/>
    <w:rsid w:val="47DC4C30"/>
    <w:rsid w:val="48002186"/>
    <w:rsid w:val="48036C7B"/>
    <w:rsid w:val="480C3966"/>
    <w:rsid w:val="48167097"/>
    <w:rsid w:val="48182D10"/>
    <w:rsid w:val="481A5C54"/>
    <w:rsid w:val="48220C0B"/>
    <w:rsid w:val="48257691"/>
    <w:rsid w:val="48272EB6"/>
    <w:rsid w:val="4827725F"/>
    <w:rsid w:val="483201EE"/>
    <w:rsid w:val="48330D0B"/>
    <w:rsid w:val="48372EC6"/>
    <w:rsid w:val="483A498D"/>
    <w:rsid w:val="48413AC8"/>
    <w:rsid w:val="4844010E"/>
    <w:rsid w:val="484D70C0"/>
    <w:rsid w:val="484E18C5"/>
    <w:rsid w:val="48502B2C"/>
    <w:rsid w:val="48586A3A"/>
    <w:rsid w:val="485D3E76"/>
    <w:rsid w:val="48620B89"/>
    <w:rsid w:val="48654A6D"/>
    <w:rsid w:val="48661300"/>
    <w:rsid w:val="4866431A"/>
    <w:rsid w:val="4866681E"/>
    <w:rsid w:val="48695228"/>
    <w:rsid w:val="486B673C"/>
    <w:rsid w:val="486D67CD"/>
    <w:rsid w:val="486D7B00"/>
    <w:rsid w:val="4870241F"/>
    <w:rsid w:val="48727A4E"/>
    <w:rsid w:val="48737255"/>
    <w:rsid w:val="48773B48"/>
    <w:rsid w:val="48803A0C"/>
    <w:rsid w:val="48834488"/>
    <w:rsid w:val="48874444"/>
    <w:rsid w:val="488C17EC"/>
    <w:rsid w:val="488E7F90"/>
    <w:rsid w:val="489070E9"/>
    <w:rsid w:val="48917985"/>
    <w:rsid w:val="48931C83"/>
    <w:rsid w:val="48951164"/>
    <w:rsid w:val="4896216F"/>
    <w:rsid w:val="48993657"/>
    <w:rsid w:val="48A26A89"/>
    <w:rsid w:val="48A34403"/>
    <w:rsid w:val="48B61005"/>
    <w:rsid w:val="48B629D0"/>
    <w:rsid w:val="48B65743"/>
    <w:rsid w:val="48B97EB1"/>
    <w:rsid w:val="48C31C61"/>
    <w:rsid w:val="48C87C34"/>
    <w:rsid w:val="48D045E3"/>
    <w:rsid w:val="48D16CA0"/>
    <w:rsid w:val="48D872F2"/>
    <w:rsid w:val="48DD7098"/>
    <w:rsid w:val="48DF8E71"/>
    <w:rsid w:val="48E65A8C"/>
    <w:rsid w:val="48E76C25"/>
    <w:rsid w:val="48E873E2"/>
    <w:rsid w:val="48EB5F33"/>
    <w:rsid w:val="48EC0DCC"/>
    <w:rsid w:val="48ED131B"/>
    <w:rsid w:val="48ED21B1"/>
    <w:rsid w:val="48F56D96"/>
    <w:rsid w:val="48FD3C10"/>
    <w:rsid w:val="48FE3575"/>
    <w:rsid w:val="490D334D"/>
    <w:rsid w:val="49156D12"/>
    <w:rsid w:val="49175BB2"/>
    <w:rsid w:val="491A0B7A"/>
    <w:rsid w:val="49275E94"/>
    <w:rsid w:val="492A3205"/>
    <w:rsid w:val="49341C2B"/>
    <w:rsid w:val="49346135"/>
    <w:rsid w:val="49346CF1"/>
    <w:rsid w:val="493B7E73"/>
    <w:rsid w:val="494A309B"/>
    <w:rsid w:val="494B3250"/>
    <w:rsid w:val="494C57CF"/>
    <w:rsid w:val="494D16C1"/>
    <w:rsid w:val="494F3B01"/>
    <w:rsid w:val="49522254"/>
    <w:rsid w:val="4959460B"/>
    <w:rsid w:val="49697F1E"/>
    <w:rsid w:val="497460AF"/>
    <w:rsid w:val="497911FF"/>
    <w:rsid w:val="4982676D"/>
    <w:rsid w:val="49885B53"/>
    <w:rsid w:val="49897B8B"/>
    <w:rsid w:val="49917ED1"/>
    <w:rsid w:val="499A5F6A"/>
    <w:rsid w:val="499B0F3B"/>
    <w:rsid w:val="49A62D72"/>
    <w:rsid w:val="49C90AD8"/>
    <w:rsid w:val="49CA7E3C"/>
    <w:rsid w:val="49D9493E"/>
    <w:rsid w:val="49E05DCB"/>
    <w:rsid w:val="49F05969"/>
    <w:rsid w:val="49F50CB4"/>
    <w:rsid w:val="49FA578F"/>
    <w:rsid w:val="4A0028F7"/>
    <w:rsid w:val="4A05296D"/>
    <w:rsid w:val="4A087489"/>
    <w:rsid w:val="4A1D610B"/>
    <w:rsid w:val="4A252CE8"/>
    <w:rsid w:val="4A27052F"/>
    <w:rsid w:val="4A2B1F5C"/>
    <w:rsid w:val="4A3E3618"/>
    <w:rsid w:val="4A6A2377"/>
    <w:rsid w:val="4A7435D3"/>
    <w:rsid w:val="4A824219"/>
    <w:rsid w:val="4A9713FB"/>
    <w:rsid w:val="4A9874AC"/>
    <w:rsid w:val="4A9947DA"/>
    <w:rsid w:val="4A997593"/>
    <w:rsid w:val="4AB220B5"/>
    <w:rsid w:val="4AB92365"/>
    <w:rsid w:val="4ABE07D2"/>
    <w:rsid w:val="4AC01BED"/>
    <w:rsid w:val="4AC1656E"/>
    <w:rsid w:val="4AC24A28"/>
    <w:rsid w:val="4ACA6106"/>
    <w:rsid w:val="4ACB1D0F"/>
    <w:rsid w:val="4ACB52AD"/>
    <w:rsid w:val="4ACD1533"/>
    <w:rsid w:val="4AD547C8"/>
    <w:rsid w:val="4AD65BB3"/>
    <w:rsid w:val="4ADA3158"/>
    <w:rsid w:val="4AE25654"/>
    <w:rsid w:val="4AEE194A"/>
    <w:rsid w:val="4AF2252B"/>
    <w:rsid w:val="4AF440EF"/>
    <w:rsid w:val="4AF55326"/>
    <w:rsid w:val="4AF71C76"/>
    <w:rsid w:val="4B052FF4"/>
    <w:rsid w:val="4B12691B"/>
    <w:rsid w:val="4B192567"/>
    <w:rsid w:val="4B214770"/>
    <w:rsid w:val="4B216CC1"/>
    <w:rsid w:val="4B2249D6"/>
    <w:rsid w:val="4B230C6C"/>
    <w:rsid w:val="4B2D668C"/>
    <w:rsid w:val="4B330DED"/>
    <w:rsid w:val="4B342BB9"/>
    <w:rsid w:val="4B354361"/>
    <w:rsid w:val="4B3C784A"/>
    <w:rsid w:val="4B447281"/>
    <w:rsid w:val="4B4E6196"/>
    <w:rsid w:val="4B5065E5"/>
    <w:rsid w:val="4B572CCC"/>
    <w:rsid w:val="4B592E90"/>
    <w:rsid w:val="4B60501C"/>
    <w:rsid w:val="4B7417CD"/>
    <w:rsid w:val="4B7A6EA5"/>
    <w:rsid w:val="4B7F2AA5"/>
    <w:rsid w:val="4B850492"/>
    <w:rsid w:val="4B853EFA"/>
    <w:rsid w:val="4B8A5383"/>
    <w:rsid w:val="4BA85532"/>
    <w:rsid w:val="4BB340E6"/>
    <w:rsid w:val="4BC004F6"/>
    <w:rsid w:val="4BC358F1"/>
    <w:rsid w:val="4BCD4308"/>
    <w:rsid w:val="4BD21A4D"/>
    <w:rsid w:val="4BD732D2"/>
    <w:rsid w:val="4BDC289D"/>
    <w:rsid w:val="4BEE15B3"/>
    <w:rsid w:val="4BF5474B"/>
    <w:rsid w:val="4BF859A8"/>
    <w:rsid w:val="4BFD4DB2"/>
    <w:rsid w:val="4BFF1FE2"/>
    <w:rsid w:val="4C0C70D3"/>
    <w:rsid w:val="4C125D69"/>
    <w:rsid w:val="4C16576D"/>
    <w:rsid w:val="4C172379"/>
    <w:rsid w:val="4C1F4638"/>
    <w:rsid w:val="4C294498"/>
    <w:rsid w:val="4C2B4F79"/>
    <w:rsid w:val="4C385A40"/>
    <w:rsid w:val="4C417A77"/>
    <w:rsid w:val="4C4B3831"/>
    <w:rsid w:val="4C4C7AFC"/>
    <w:rsid w:val="4C5767DF"/>
    <w:rsid w:val="4C576C2D"/>
    <w:rsid w:val="4C5A5543"/>
    <w:rsid w:val="4C6043D8"/>
    <w:rsid w:val="4C6A698D"/>
    <w:rsid w:val="4C733163"/>
    <w:rsid w:val="4C7E62D9"/>
    <w:rsid w:val="4C82761E"/>
    <w:rsid w:val="4C8B2F3A"/>
    <w:rsid w:val="4C8B6AA2"/>
    <w:rsid w:val="4C946C54"/>
    <w:rsid w:val="4C993D7A"/>
    <w:rsid w:val="4C9A15FF"/>
    <w:rsid w:val="4C9A2D03"/>
    <w:rsid w:val="4C9B1226"/>
    <w:rsid w:val="4CA00E69"/>
    <w:rsid w:val="4CA321E7"/>
    <w:rsid w:val="4CB0362C"/>
    <w:rsid w:val="4CB63AA4"/>
    <w:rsid w:val="4CB96134"/>
    <w:rsid w:val="4CBA6BE7"/>
    <w:rsid w:val="4CBB7B02"/>
    <w:rsid w:val="4CC21522"/>
    <w:rsid w:val="4CC45A83"/>
    <w:rsid w:val="4CC86E7D"/>
    <w:rsid w:val="4CD00124"/>
    <w:rsid w:val="4CDD3294"/>
    <w:rsid w:val="4CDF20E7"/>
    <w:rsid w:val="4CE23A28"/>
    <w:rsid w:val="4CE679D2"/>
    <w:rsid w:val="4CEC20EC"/>
    <w:rsid w:val="4CF73AC7"/>
    <w:rsid w:val="4CF850CA"/>
    <w:rsid w:val="4CFB4906"/>
    <w:rsid w:val="4D027F4E"/>
    <w:rsid w:val="4D04433E"/>
    <w:rsid w:val="4D066A1E"/>
    <w:rsid w:val="4D0A08FF"/>
    <w:rsid w:val="4D111DEA"/>
    <w:rsid w:val="4D124624"/>
    <w:rsid w:val="4D127CC4"/>
    <w:rsid w:val="4D15653E"/>
    <w:rsid w:val="4D1A17B3"/>
    <w:rsid w:val="4D25571F"/>
    <w:rsid w:val="4D2824E9"/>
    <w:rsid w:val="4D3044C7"/>
    <w:rsid w:val="4D361251"/>
    <w:rsid w:val="4D44774F"/>
    <w:rsid w:val="4D4B58A5"/>
    <w:rsid w:val="4D54029B"/>
    <w:rsid w:val="4D5454CB"/>
    <w:rsid w:val="4D5C0221"/>
    <w:rsid w:val="4D627203"/>
    <w:rsid w:val="4D66006E"/>
    <w:rsid w:val="4D6C3B9E"/>
    <w:rsid w:val="4D6D5F70"/>
    <w:rsid w:val="4D6F423D"/>
    <w:rsid w:val="4D8674BE"/>
    <w:rsid w:val="4D8B066E"/>
    <w:rsid w:val="4D901995"/>
    <w:rsid w:val="4D910B02"/>
    <w:rsid w:val="4D9C0712"/>
    <w:rsid w:val="4D9C209F"/>
    <w:rsid w:val="4DA06A38"/>
    <w:rsid w:val="4DAE71D6"/>
    <w:rsid w:val="4DB1089E"/>
    <w:rsid w:val="4DC30DD5"/>
    <w:rsid w:val="4DC3357A"/>
    <w:rsid w:val="4DCC477D"/>
    <w:rsid w:val="4DCF2096"/>
    <w:rsid w:val="4DD806AE"/>
    <w:rsid w:val="4DE43F03"/>
    <w:rsid w:val="4DE75087"/>
    <w:rsid w:val="4DEB5692"/>
    <w:rsid w:val="4DF1798D"/>
    <w:rsid w:val="4DF17B7F"/>
    <w:rsid w:val="4DF62A72"/>
    <w:rsid w:val="4DF71177"/>
    <w:rsid w:val="4DFC46B5"/>
    <w:rsid w:val="4DFD334F"/>
    <w:rsid w:val="4E015F8B"/>
    <w:rsid w:val="4E085752"/>
    <w:rsid w:val="4E0A7662"/>
    <w:rsid w:val="4E0C7814"/>
    <w:rsid w:val="4E1159C0"/>
    <w:rsid w:val="4E1247BC"/>
    <w:rsid w:val="4E15259A"/>
    <w:rsid w:val="4E163912"/>
    <w:rsid w:val="4E192019"/>
    <w:rsid w:val="4E1A6363"/>
    <w:rsid w:val="4E1C4AEB"/>
    <w:rsid w:val="4E283BF9"/>
    <w:rsid w:val="4E351439"/>
    <w:rsid w:val="4E3F2E3C"/>
    <w:rsid w:val="4E48231E"/>
    <w:rsid w:val="4E49584E"/>
    <w:rsid w:val="4E4D1D53"/>
    <w:rsid w:val="4E546816"/>
    <w:rsid w:val="4E5D191D"/>
    <w:rsid w:val="4E797366"/>
    <w:rsid w:val="4E7A2E8A"/>
    <w:rsid w:val="4E9373C0"/>
    <w:rsid w:val="4E95037A"/>
    <w:rsid w:val="4E9B1A31"/>
    <w:rsid w:val="4EA46C4A"/>
    <w:rsid w:val="4EA6083B"/>
    <w:rsid w:val="4EAB62F0"/>
    <w:rsid w:val="4EBB6FFE"/>
    <w:rsid w:val="4EC56069"/>
    <w:rsid w:val="4ED75DAE"/>
    <w:rsid w:val="4EDC6097"/>
    <w:rsid w:val="4EDF1911"/>
    <w:rsid w:val="4EE105D0"/>
    <w:rsid w:val="4EE42B5C"/>
    <w:rsid w:val="4EE66590"/>
    <w:rsid w:val="4EE7009D"/>
    <w:rsid w:val="4EE859EE"/>
    <w:rsid w:val="4EFA5D6D"/>
    <w:rsid w:val="4EFB4E8F"/>
    <w:rsid w:val="4EFD6A5C"/>
    <w:rsid w:val="4EFE1B01"/>
    <w:rsid w:val="4F074A59"/>
    <w:rsid w:val="4F08177C"/>
    <w:rsid w:val="4F082513"/>
    <w:rsid w:val="4F092C81"/>
    <w:rsid w:val="4F0D4F13"/>
    <w:rsid w:val="4F0E036D"/>
    <w:rsid w:val="4F191F1A"/>
    <w:rsid w:val="4F1C5302"/>
    <w:rsid w:val="4F2C1A89"/>
    <w:rsid w:val="4F2D09CA"/>
    <w:rsid w:val="4F2F54B5"/>
    <w:rsid w:val="4F375EA2"/>
    <w:rsid w:val="4F386432"/>
    <w:rsid w:val="4F3D05DF"/>
    <w:rsid w:val="4F3F4604"/>
    <w:rsid w:val="4F49795E"/>
    <w:rsid w:val="4F4F0440"/>
    <w:rsid w:val="4F5D0CE7"/>
    <w:rsid w:val="4F632DB7"/>
    <w:rsid w:val="4F6828F3"/>
    <w:rsid w:val="4F713CF7"/>
    <w:rsid w:val="4F745890"/>
    <w:rsid w:val="4F7702EF"/>
    <w:rsid w:val="4F7B55C1"/>
    <w:rsid w:val="4F7B6C2F"/>
    <w:rsid w:val="4F802644"/>
    <w:rsid w:val="4F83073F"/>
    <w:rsid w:val="4F8462E8"/>
    <w:rsid w:val="4F882033"/>
    <w:rsid w:val="4F88261B"/>
    <w:rsid w:val="4F967CF0"/>
    <w:rsid w:val="4F9A2A5B"/>
    <w:rsid w:val="4FB140AE"/>
    <w:rsid w:val="4FB76356"/>
    <w:rsid w:val="4FC46A5C"/>
    <w:rsid w:val="4FCC1960"/>
    <w:rsid w:val="4FCD1937"/>
    <w:rsid w:val="4FDC5106"/>
    <w:rsid w:val="4FEA2E06"/>
    <w:rsid w:val="4FEA6C65"/>
    <w:rsid w:val="4FEE5B0F"/>
    <w:rsid w:val="4FEF5594"/>
    <w:rsid w:val="4FF18F56"/>
    <w:rsid w:val="4FF6565E"/>
    <w:rsid w:val="4FFA4D6D"/>
    <w:rsid w:val="500A2552"/>
    <w:rsid w:val="50131C60"/>
    <w:rsid w:val="501723E6"/>
    <w:rsid w:val="501B2A8D"/>
    <w:rsid w:val="501D6123"/>
    <w:rsid w:val="50296286"/>
    <w:rsid w:val="502D02A0"/>
    <w:rsid w:val="503134C2"/>
    <w:rsid w:val="50396587"/>
    <w:rsid w:val="503B1382"/>
    <w:rsid w:val="503F7162"/>
    <w:rsid w:val="504064B9"/>
    <w:rsid w:val="50464B15"/>
    <w:rsid w:val="50486E0E"/>
    <w:rsid w:val="50503321"/>
    <w:rsid w:val="505A4A97"/>
    <w:rsid w:val="50692A7A"/>
    <w:rsid w:val="50696D44"/>
    <w:rsid w:val="50701778"/>
    <w:rsid w:val="5075104B"/>
    <w:rsid w:val="5075687D"/>
    <w:rsid w:val="5077539B"/>
    <w:rsid w:val="5077563B"/>
    <w:rsid w:val="507852DF"/>
    <w:rsid w:val="50827079"/>
    <w:rsid w:val="50866AC3"/>
    <w:rsid w:val="508A07B8"/>
    <w:rsid w:val="508E2EF0"/>
    <w:rsid w:val="508F3E35"/>
    <w:rsid w:val="50900126"/>
    <w:rsid w:val="509C7C29"/>
    <w:rsid w:val="50A2127B"/>
    <w:rsid w:val="50A32FC8"/>
    <w:rsid w:val="50B614C2"/>
    <w:rsid w:val="50B653B5"/>
    <w:rsid w:val="50C67387"/>
    <w:rsid w:val="50C729A4"/>
    <w:rsid w:val="50C74476"/>
    <w:rsid w:val="50CA63A1"/>
    <w:rsid w:val="50DC6EF1"/>
    <w:rsid w:val="50E41082"/>
    <w:rsid w:val="50F66EF4"/>
    <w:rsid w:val="50F96C4E"/>
    <w:rsid w:val="50FA20DD"/>
    <w:rsid w:val="50FA2CE9"/>
    <w:rsid w:val="51031DC2"/>
    <w:rsid w:val="5104147F"/>
    <w:rsid w:val="51062B55"/>
    <w:rsid w:val="51075C61"/>
    <w:rsid w:val="511835E5"/>
    <w:rsid w:val="511968AA"/>
    <w:rsid w:val="511C68EB"/>
    <w:rsid w:val="51233865"/>
    <w:rsid w:val="51240121"/>
    <w:rsid w:val="51282BDC"/>
    <w:rsid w:val="51293D18"/>
    <w:rsid w:val="512C327D"/>
    <w:rsid w:val="51327402"/>
    <w:rsid w:val="51404F78"/>
    <w:rsid w:val="514329D6"/>
    <w:rsid w:val="5144546C"/>
    <w:rsid w:val="514532E2"/>
    <w:rsid w:val="514714A8"/>
    <w:rsid w:val="5147331D"/>
    <w:rsid w:val="515A1013"/>
    <w:rsid w:val="515F7317"/>
    <w:rsid w:val="51663591"/>
    <w:rsid w:val="517B0723"/>
    <w:rsid w:val="518D3959"/>
    <w:rsid w:val="51904C47"/>
    <w:rsid w:val="51A279CE"/>
    <w:rsid w:val="51A5718F"/>
    <w:rsid w:val="51AA5EE3"/>
    <w:rsid w:val="51AC042E"/>
    <w:rsid w:val="51AE2C09"/>
    <w:rsid w:val="51B4034E"/>
    <w:rsid w:val="51B67C18"/>
    <w:rsid w:val="51B844C3"/>
    <w:rsid w:val="51BB2F03"/>
    <w:rsid w:val="51BD5012"/>
    <w:rsid w:val="51C16B27"/>
    <w:rsid w:val="51C2358B"/>
    <w:rsid w:val="51D857FB"/>
    <w:rsid w:val="51DD07C4"/>
    <w:rsid w:val="51DF5E42"/>
    <w:rsid w:val="51DF6C8E"/>
    <w:rsid w:val="51E23FF0"/>
    <w:rsid w:val="51E92702"/>
    <w:rsid w:val="51EA5164"/>
    <w:rsid w:val="51EE1CAB"/>
    <w:rsid w:val="51EE1CAE"/>
    <w:rsid w:val="51FD7C8D"/>
    <w:rsid w:val="51FE6725"/>
    <w:rsid w:val="52056978"/>
    <w:rsid w:val="520D1F5C"/>
    <w:rsid w:val="520F6693"/>
    <w:rsid w:val="5218388D"/>
    <w:rsid w:val="521B0709"/>
    <w:rsid w:val="521F5463"/>
    <w:rsid w:val="522516C6"/>
    <w:rsid w:val="522C3822"/>
    <w:rsid w:val="522F4A99"/>
    <w:rsid w:val="523503EF"/>
    <w:rsid w:val="523823D9"/>
    <w:rsid w:val="523A7964"/>
    <w:rsid w:val="523B5943"/>
    <w:rsid w:val="524B64AA"/>
    <w:rsid w:val="52502DC9"/>
    <w:rsid w:val="52547186"/>
    <w:rsid w:val="525C2685"/>
    <w:rsid w:val="526B2DEC"/>
    <w:rsid w:val="526B5EEE"/>
    <w:rsid w:val="52784A3E"/>
    <w:rsid w:val="527D67A7"/>
    <w:rsid w:val="528B6AC9"/>
    <w:rsid w:val="52923561"/>
    <w:rsid w:val="529C1A11"/>
    <w:rsid w:val="52AF3F38"/>
    <w:rsid w:val="52B27210"/>
    <w:rsid w:val="52B33948"/>
    <w:rsid w:val="52B523CF"/>
    <w:rsid w:val="52B63DC9"/>
    <w:rsid w:val="52BD745C"/>
    <w:rsid w:val="52C93BBE"/>
    <w:rsid w:val="52D01714"/>
    <w:rsid w:val="52D05D9C"/>
    <w:rsid w:val="52DF5A77"/>
    <w:rsid w:val="52E2402D"/>
    <w:rsid w:val="52EF180E"/>
    <w:rsid w:val="52EF45CD"/>
    <w:rsid w:val="530715FB"/>
    <w:rsid w:val="53076951"/>
    <w:rsid w:val="53134163"/>
    <w:rsid w:val="5315685E"/>
    <w:rsid w:val="531F6654"/>
    <w:rsid w:val="53297E57"/>
    <w:rsid w:val="532E5AAF"/>
    <w:rsid w:val="53301E09"/>
    <w:rsid w:val="533343E7"/>
    <w:rsid w:val="533F38E7"/>
    <w:rsid w:val="5341249F"/>
    <w:rsid w:val="53420089"/>
    <w:rsid w:val="534C79BB"/>
    <w:rsid w:val="534F0426"/>
    <w:rsid w:val="5368399D"/>
    <w:rsid w:val="536D1C79"/>
    <w:rsid w:val="536E0EF5"/>
    <w:rsid w:val="537D23DD"/>
    <w:rsid w:val="5382623D"/>
    <w:rsid w:val="5384469F"/>
    <w:rsid w:val="53871AB1"/>
    <w:rsid w:val="538D6A67"/>
    <w:rsid w:val="539802F4"/>
    <w:rsid w:val="539D2ACB"/>
    <w:rsid w:val="53A64776"/>
    <w:rsid w:val="53A74C89"/>
    <w:rsid w:val="53AB3C93"/>
    <w:rsid w:val="53AC48CA"/>
    <w:rsid w:val="53B14D18"/>
    <w:rsid w:val="53B33D92"/>
    <w:rsid w:val="53BD6EB6"/>
    <w:rsid w:val="53C12731"/>
    <w:rsid w:val="53CA4DAF"/>
    <w:rsid w:val="53CF5237"/>
    <w:rsid w:val="53D206D4"/>
    <w:rsid w:val="53D20731"/>
    <w:rsid w:val="53D224D9"/>
    <w:rsid w:val="53D82FCB"/>
    <w:rsid w:val="53DA6ABC"/>
    <w:rsid w:val="53DC39E3"/>
    <w:rsid w:val="53E27E4A"/>
    <w:rsid w:val="53E355BF"/>
    <w:rsid w:val="53E61847"/>
    <w:rsid w:val="53E8282F"/>
    <w:rsid w:val="53E857A6"/>
    <w:rsid w:val="53EC1F2D"/>
    <w:rsid w:val="53F86054"/>
    <w:rsid w:val="53FA2095"/>
    <w:rsid w:val="53FE340A"/>
    <w:rsid w:val="53FF17AA"/>
    <w:rsid w:val="54030FA1"/>
    <w:rsid w:val="54042749"/>
    <w:rsid w:val="54084368"/>
    <w:rsid w:val="540E3ABB"/>
    <w:rsid w:val="54104CF7"/>
    <w:rsid w:val="54174D5D"/>
    <w:rsid w:val="54187592"/>
    <w:rsid w:val="543747E4"/>
    <w:rsid w:val="543A488D"/>
    <w:rsid w:val="543B76CE"/>
    <w:rsid w:val="543F7743"/>
    <w:rsid w:val="54441F03"/>
    <w:rsid w:val="5458604D"/>
    <w:rsid w:val="545A1FDD"/>
    <w:rsid w:val="545B4B40"/>
    <w:rsid w:val="5465700C"/>
    <w:rsid w:val="54684A59"/>
    <w:rsid w:val="54691433"/>
    <w:rsid w:val="54691640"/>
    <w:rsid w:val="546F42E0"/>
    <w:rsid w:val="54735790"/>
    <w:rsid w:val="547B31AE"/>
    <w:rsid w:val="54805AA2"/>
    <w:rsid w:val="54820F7A"/>
    <w:rsid w:val="54881F94"/>
    <w:rsid w:val="549162E6"/>
    <w:rsid w:val="54921106"/>
    <w:rsid w:val="54954EAC"/>
    <w:rsid w:val="54970570"/>
    <w:rsid w:val="549D7DE1"/>
    <w:rsid w:val="549E4A99"/>
    <w:rsid w:val="54A00AB1"/>
    <w:rsid w:val="54A062B7"/>
    <w:rsid w:val="54A654EA"/>
    <w:rsid w:val="54A83BEB"/>
    <w:rsid w:val="54A8477F"/>
    <w:rsid w:val="54AF6C94"/>
    <w:rsid w:val="54B03A20"/>
    <w:rsid w:val="54B93795"/>
    <w:rsid w:val="54C01839"/>
    <w:rsid w:val="54C10289"/>
    <w:rsid w:val="54C33704"/>
    <w:rsid w:val="54D34073"/>
    <w:rsid w:val="54D46D2D"/>
    <w:rsid w:val="54E3089A"/>
    <w:rsid w:val="54E462F6"/>
    <w:rsid w:val="54F54AD8"/>
    <w:rsid w:val="55050054"/>
    <w:rsid w:val="550849A8"/>
    <w:rsid w:val="550875D8"/>
    <w:rsid w:val="550B06CA"/>
    <w:rsid w:val="550C5474"/>
    <w:rsid w:val="55100448"/>
    <w:rsid w:val="551232C8"/>
    <w:rsid w:val="55201E14"/>
    <w:rsid w:val="55230BAB"/>
    <w:rsid w:val="55294FFC"/>
    <w:rsid w:val="552C5FEB"/>
    <w:rsid w:val="553B448E"/>
    <w:rsid w:val="553D1974"/>
    <w:rsid w:val="554057BF"/>
    <w:rsid w:val="554376C8"/>
    <w:rsid w:val="554B2788"/>
    <w:rsid w:val="554E0A19"/>
    <w:rsid w:val="554F0D7B"/>
    <w:rsid w:val="55564942"/>
    <w:rsid w:val="555E3675"/>
    <w:rsid w:val="55605D8B"/>
    <w:rsid w:val="55656CD2"/>
    <w:rsid w:val="556A2415"/>
    <w:rsid w:val="557263B3"/>
    <w:rsid w:val="5575623A"/>
    <w:rsid w:val="55792873"/>
    <w:rsid w:val="557A3FBC"/>
    <w:rsid w:val="557E3457"/>
    <w:rsid w:val="55812DCB"/>
    <w:rsid w:val="5582442D"/>
    <w:rsid w:val="558D6B82"/>
    <w:rsid w:val="55943888"/>
    <w:rsid w:val="5595251E"/>
    <w:rsid w:val="559F786F"/>
    <w:rsid w:val="55A9750D"/>
    <w:rsid w:val="55A9784C"/>
    <w:rsid w:val="55AC794C"/>
    <w:rsid w:val="55AD28F4"/>
    <w:rsid w:val="55AE5163"/>
    <w:rsid w:val="55B62F64"/>
    <w:rsid w:val="55BD4F0C"/>
    <w:rsid w:val="55CF49E3"/>
    <w:rsid w:val="55D01BC1"/>
    <w:rsid w:val="55D52C8E"/>
    <w:rsid w:val="55E32F66"/>
    <w:rsid w:val="55F70AB6"/>
    <w:rsid w:val="55F962A8"/>
    <w:rsid w:val="55FA480F"/>
    <w:rsid w:val="55FC00D8"/>
    <w:rsid w:val="55FF3C96"/>
    <w:rsid w:val="560010ED"/>
    <w:rsid w:val="56007468"/>
    <w:rsid w:val="560A1E7A"/>
    <w:rsid w:val="560C20A5"/>
    <w:rsid w:val="5613570C"/>
    <w:rsid w:val="56280FE1"/>
    <w:rsid w:val="562C2FA6"/>
    <w:rsid w:val="562E13B9"/>
    <w:rsid w:val="562F6BDF"/>
    <w:rsid w:val="56312196"/>
    <w:rsid w:val="56353E08"/>
    <w:rsid w:val="56362C3B"/>
    <w:rsid w:val="564B4F61"/>
    <w:rsid w:val="564C6A6F"/>
    <w:rsid w:val="564D7C06"/>
    <w:rsid w:val="56506BA6"/>
    <w:rsid w:val="56553D47"/>
    <w:rsid w:val="565D2C05"/>
    <w:rsid w:val="565D32EE"/>
    <w:rsid w:val="565D3364"/>
    <w:rsid w:val="56636EB3"/>
    <w:rsid w:val="56682B4C"/>
    <w:rsid w:val="5668633D"/>
    <w:rsid w:val="566A2966"/>
    <w:rsid w:val="566D65BC"/>
    <w:rsid w:val="566E34F7"/>
    <w:rsid w:val="56707213"/>
    <w:rsid w:val="5677517B"/>
    <w:rsid w:val="56864899"/>
    <w:rsid w:val="56882964"/>
    <w:rsid w:val="568E5C2E"/>
    <w:rsid w:val="56946918"/>
    <w:rsid w:val="569729AC"/>
    <w:rsid w:val="569D0DCD"/>
    <w:rsid w:val="56A01440"/>
    <w:rsid w:val="56A05E75"/>
    <w:rsid w:val="56A45541"/>
    <w:rsid w:val="56AE36DC"/>
    <w:rsid w:val="56B23FA6"/>
    <w:rsid w:val="56B97B29"/>
    <w:rsid w:val="56BD4880"/>
    <w:rsid w:val="56BD68D6"/>
    <w:rsid w:val="56BF385F"/>
    <w:rsid w:val="56C210AA"/>
    <w:rsid w:val="56CE7C8A"/>
    <w:rsid w:val="56D13A0A"/>
    <w:rsid w:val="56D20120"/>
    <w:rsid w:val="56D20AA8"/>
    <w:rsid w:val="56D257B6"/>
    <w:rsid w:val="56D57F50"/>
    <w:rsid w:val="56DD4FE0"/>
    <w:rsid w:val="56E06ED2"/>
    <w:rsid w:val="56E65453"/>
    <w:rsid w:val="56E83278"/>
    <w:rsid w:val="56EC6164"/>
    <w:rsid w:val="56EF40DD"/>
    <w:rsid w:val="57015ED5"/>
    <w:rsid w:val="57023C45"/>
    <w:rsid w:val="570E186A"/>
    <w:rsid w:val="570E5D16"/>
    <w:rsid w:val="57110C6D"/>
    <w:rsid w:val="571254F7"/>
    <w:rsid w:val="5713500C"/>
    <w:rsid w:val="5720074D"/>
    <w:rsid w:val="57243036"/>
    <w:rsid w:val="57257327"/>
    <w:rsid w:val="57277E81"/>
    <w:rsid w:val="572C5BA5"/>
    <w:rsid w:val="573336BE"/>
    <w:rsid w:val="573505F7"/>
    <w:rsid w:val="573548EE"/>
    <w:rsid w:val="5738059C"/>
    <w:rsid w:val="573A2CA8"/>
    <w:rsid w:val="573B06C9"/>
    <w:rsid w:val="573E078D"/>
    <w:rsid w:val="573E731E"/>
    <w:rsid w:val="573F19E9"/>
    <w:rsid w:val="5749293B"/>
    <w:rsid w:val="575C7A3D"/>
    <w:rsid w:val="575D3CB3"/>
    <w:rsid w:val="57691269"/>
    <w:rsid w:val="576F386E"/>
    <w:rsid w:val="577A61C4"/>
    <w:rsid w:val="577B6220"/>
    <w:rsid w:val="577C648F"/>
    <w:rsid w:val="578042DA"/>
    <w:rsid w:val="57865597"/>
    <w:rsid w:val="578A4CF8"/>
    <w:rsid w:val="57952351"/>
    <w:rsid w:val="579C419F"/>
    <w:rsid w:val="579E3D52"/>
    <w:rsid w:val="57A90039"/>
    <w:rsid w:val="57AF4D0A"/>
    <w:rsid w:val="57B27112"/>
    <w:rsid w:val="57B738E0"/>
    <w:rsid w:val="57B90017"/>
    <w:rsid w:val="57BC7E22"/>
    <w:rsid w:val="57C80109"/>
    <w:rsid w:val="57CA6B58"/>
    <w:rsid w:val="57CD0996"/>
    <w:rsid w:val="57D00B4D"/>
    <w:rsid w:val="57D30E73"/>
    <w:rsid w:val="57D3757D"/>
    <w:rsid w:val="57D51907"/>
    <w:rsid w:val="57DD4CF2"/>
    <w:rsid w:val="57E011FA"/>
    <w:rsid w:val="57E959DE"/>
    <w:rsid w:val="57F82426"/>
    <w:rsid w:val="57FA4253"/>
    <w:rsid w:val="57FF37AB"/>
    <w:rsid w:val="57FF4869"/>
    <w:rsid w:val="580F0F11"/>
    <w:rsid w:val="58126C19"/>
    <w:rsid w:val="581663A7"/>
    <w:rsid w:val="581D7713"/>
    <w:rsid w:val="582151CD"/>
    <w:rsid w:val="583339EA"/>
    <w:rsid w:val="5843460F"/>
    <w:rsid w:val="585144AA"/>
    <w:rsid w:val="58547905"/>
    <w:rsid w:val="58567D64"/>
    <w:rsid w:val="585B49FB"/>
    <w:rsid w:val="58651B4D"/>
    <w:rsid w:val="586578BF"/>
    <w:rsid w:val="58730A21"/>
    <w:rsid w:val="587A70C6"/>
    <w:rsid w:val="587D1E66"/>
    <w:rsid w:val="588135E7"/>
    <w:rsid w:val="588316E2"/>
    <w:rsid w:val="588D7EB4"/>
    <w:rsid w:val="58906316"/>
    <w:rsid w:val="589947D3"/>
    <w:rsid w:val="589D11EC"/>
    <w:rsid w:val="58A75020"/>
    <w:rsid w:val="58A76DA4"/>
    <w:rsid w:val="58BA3264"/>
    <w:rsid w:val="58BC77FB"/>
    <w:rsid w:val="58BE0A69"/>
    <w:rsid w:val="58C0349D"/>
    <w:rsid w:val="58C94687"/>
    <w:rsid w:val="58DB261D"/>
    <w:rsid w:val="58DD7439"/>
    <w:rsid w:val="58DE49F6"/>
    <w:rsid w:val="58F7247A"/>
    <w:rsid w:val="590413BD"/>
    <w:rsid w:val="59054070"/>
    <w:rsid w:val="5919583D"/>
    <w:rsid w:val="5919795C"/>
    <w:rsid w:val="591A7026"/>
    <w:rsid w:val="59232537"/>
    <w:rsid w:val="59294030"/>
    <w:rsid w:val="592F245D"/>
    <w:rsid w:val="59347A29"/>
    <w:rsid w:val="593D3B58"/>
    <w:rsid w:val="593D58B6"/>
    <w:rsid w:val="59440619"/>
    <w:rsid w:val="594720D1"/>
    <w:rsid w:val="59570C35"/>
    <w:rsid w:val="596326A9"/>
    <w:rsid w:val="59664864"/>
    <w:rsid w:val="596759AB"/>
    <w:rsid w:val="59700257"/>
    <w:rsid w:val="5971561F"/>
    <w:rsid w:val="59724E0E"/>
    <w:rsid w:val="597252E0"/>
    <w:rsid w:val="597B5954"/>
    <w:rsid w:val="597D3815"/>
    <w:rsid w:val="59830A4E"/>
    <w:rsid w:val="59834804"/>
    <w:rsid w:val="59907A1F"/>
    <w:rsid w:val="599101A7"/>
    <w:rsid w:val="5993497F"/>
    <w:rsid w:val="599D20A2"/>
    <w:rsid w:val="59AC2366"/>
    <w:rsid w:val="59AF271B"/>
    <w:rsid w:val="59BE4A8E"/>
    <w:rsid w:val="59C002E3"/>
    <w:rsid w:val="59C00CFC"/>
    <w:rsid w:val="59C14679"/>
    <w:rsid w:val="59C526DE"/>
    <w:rsid w:val="59C902A9"/>
    <w:rsid w:val="59D05B7C"/>
    <w:rsid w:val="59D216F2"/>
    <w:rsid w:val="59D83C47"/>
    <w:rsid w:val="59D959D8"/>
    <w:rsid w:val="59DA2275"/>
    <w:rsid w:val="59DE34E6"/>
    <w:rsid w:val="59E01845"/>
    <w:rsid w:val="59E1260A"/>
    <w:rsid w:val="59E161FB"/>
    <w:rsid w:val="59E505F7"/>
    <w:rsid w:val="59E50970"/>
    <w:rsid w:val="59E75D47"/>
    <w:rsid w:val="59E90380"/>
    <w:rsid w:val="59E907AB"/>
    <w:rsid w:val="59EF44CD"/>
    <w:rsid w:val="59FF00D1"/>
    <w:rsid w:val="5A051060"/>
    <w:rsid w:val="5A0A11BC"/>
    <w:rsid w:val="5A0C6FB6"/>
    <w:rsid w:val="5A1560F8"/>
    <w:rsid w:val="5A17068E"/>
    <w:rsid w:val="5A181690"/>
    <w:rsid w:val="5A1F739C"/>
    <w:rsid w:val="5A20482B"/>
    <w:rsid w:val="5A297734"/>
    <w:rsid w:val="5A3E782B"/>
    <w:rsid w:val="5A3F794F"/>
    <w:rsid w:val="5A4221F6"/>
    <w:rsid w:val="5A4433AC"/>
    <w:rsid w:val="5A4F57C5"/>
    <w:rsid w:val="5A4F5EE1"/>
    <w:rsid w:val="5A5665CD"/>
    <w:rsid w:val="5A593148"/>
    <w:rsid w:val="5A5A2275"/>
    <w:rsid w:val="5A5B3C68"/>
    <w:rsid w:val="5A5E0CAD"/>
    <w:rsid w:val="5A604B4C"/>
    <w:rsid w:val="5A620DD5"/>
    <w:rsid w:val="5A666B43"/>
    <w:rsid w:val="5A6A1E53"/>
    <w:rsid w:val="5A6E5F01"/>
    <w:rsid w:val="5A7F23D0"/>
    <w:rsid w:val="5A812DC1"/>
    <w:rsid w:val="5A8836F0"/>
    <w:rsid w:val="5A89045B"/>
    <w:rsid w:val="5A8A5A34"/>
    <w:rsid w:val="5A947631"/>
    <w:rsid w:val="5A9C5265"/>
    <w:rsid w:val="5A9F0AFF"/>
    <w:rsid w:val="5A9F1F6A"/>
    <w:rsid w:val="5AA37336"/>
    <w:rsid w:val="5AAE1E87"/>
    <w:rsid w:val="5AB7056C"/>
    <w:rsid w:val="5ABB385B"/>
    <w:rsid w:val="5AC52B1D"/>
    <w:rsid w:val="5ACC337C"/>
    <w:rsid w:val="5ACF442D"/>
    <w:rsid w:val="5AD22E75"/>
    <w:rsid w:val="5AD87740"/>
    <w:rsid w:val="5ADB4B04"/>
    <w:rsid w:val="5AE67D49"/>
    <w:rsid w:val="5AE86EE3"/>
    <w:rsid w:val="5AE92239"/>
    <w:rsid w:val="5AEC2ADA"/>
    <w:rsid w:val="5AEC2BE4"/>
    <w:rsid w:val="5AED24DD"/>
    <w:rsid w:val="5AEF299E"/>
    <w:rsid w:val="5AF2382A"/>
    <w:rsid w:val="5AF43314"/>
    <w:rsid w:val="5B0245E3"/>
    <w:rsid w:val="5B0604A3"/>
    <w:rsid w:val="5B094C19"/>
    <w:rsid w:val="5B0E0834"/>
    <w:rsid w:val="5B0F5634"/>
    <w:rsid w:val="5B1223E2"/>
    <w:rsid w:val="5B162801"/>
    <w:rsid w:val="5B247BFB"/>
    <w:rsid w:val="5B2B0380"/>
    <w:rsid w:val="5B337168"/>
    <w:rsid w:val="5B344D84"/>
    <w:rsid w:val="5B3A4721"/>
    <w:rsid w:val="5B52326E"/>
    <w:rsid w:val="5B565B4F"/>
    <w:rsid w:val="5B585CC5"/>
    <w:rsid w:val="5B5911EA"/>
    <w:rsid w:val="5B5A6A1E"/>
    <w:rsid w:val="5B5B6C7F"/>
    <w:rsid w:val="5B5F167F"/>
    <w:rsid w:val="5B6C6345"/>
    <w:rsid w:val="5B73596C"/>
    <w:rsid w:val="5B7D2062"/>
    <w:rsid w:val="5B7F7346"/>
    <w:rsid w:val="5B885656"/>
    <w:rsid w:val="5B8E3166"/>
    <w:rsid w:val="5B903475"/>
    <w:rsid w:val="5B95244C"/>
    <w:rsid w:val="5B961A09"/>
    <w:rsid w:val="5B982E7E"/>
    <w:rsid w:val="5B986E6F"/>
    <w:rsid w:val="5B9B660C"/>
    <w:rsid w:val="5B9F3860"/>
    <w:rsid w:val="5BA725B3"/>
    <w:rsid w:val="5BA9762C"/>
    <w:rsid w:val="5BAE3CF8"/>
    <w:rsid w:val="5BB3023B"/>
    <w:rsid w:val="5BB8241E"/>
    <w:rsid w:val="5BB93271"/>
    <w:rsid w:val="5BD1505A"/>
    <w:rsid w:val="5BD92BA9"/>
    <w:rsid w:val="5BDD29C3"/>
    <w:rsid w:val="5BDE6F14"/>
    <w:rsid w:val="5BEA4D38"/>
    <w:rsid w:val="5BF5245C"/>
    <w:rsid w:val="5BFB2C03"/>
    <w:rsid w:val="5C0D2BAC"/>
    <w:rsid w:val="5C0E106A"/>
    <w:rsid w:val="5C0E702C"/>
    <w:rsid w:val="5C1202F0"/>
    <w:rsid w:val="5C15137F"/>
    <w:rsid w:val="5C17089D"/>
    <w:rsid w:val="5C18679F"/>
    <w:rsid w:val="5C1E0DBA"/>
    <w:rsid w:val="5C206FD5"/>
    <w:rsid w:val="5C2D50E7"/>
    <w:rsid w:val="5C3768BF"/>
    <w:rsid w:val="5C4A6360"/>
    <w:rsid w:val="5C512CCA"/>
    <w:rsid w:val="5C536519"/>
    <w:rsid w:val="5C536BCB"/>
    <w:rsid w:val="5C5D5A02"/>
    <w:rsid w:val="5C666CE0"/>
    <w:rsid w:val="5C752E46"/>
    <w:rsid w:val="5C784ED3"/>
    <w:rsid w:val="5C7D4D78"/>
    <w:rsid w:val="5C8046F6"/>
    <w:rsid w:val="5C812DA3"/>
    <w:rsid w:val="5C81304B"/>
    <w:rsid w:val="5C851DC2"/>
    <w:rsid w:val="5C901FBC"/>
    <w:rsid w:val="5C916F38"/>
    <w:rsid w:val="5C934DB5"/>
    <w:rsid w:val="5C9730C0"/>
    <w:rsid w:val="5CA31933"/>
    <w:rsid w:val="5CA52F08"/>
    <w:rsid w:val="5CA55250"/>
    <w:rsid w:val="5CA92690"/>
    <w:rsid w:val="5CB738B8"/>
    <w:rsid w:val="5CB7487F"/>
    <w:rsid w:val="5CBA2E24"/>
    <w:rsid w:val="5CBE4851"/>
    <w:rsid w:val="5CBF7942"/>
    <w:rsid w:val="5CC933C3"/>
    <w:rsid w:val="5CD80A4C"/>
    <w:rsid w:val="5CD8598F"/>
    <w:rsid w:val="5CF22A1A"/>
    <w:rsid w:val="5CF3304A"/>
    <w:rsid w:val="5CF674F8"/>
    <w:rsid w:val="5CF97C9E"/>
    <w:rsid w:val="5D0C1414"/>
    <w:rsid w:val="5D101931"/>
    <w:rsid w:val="5D137261"/>
    <w:rsid w:val="5D147912"/>
    <w:rsid w:val="5D17336F"/>
    <w:rsid w:val="5D1A687B"/>
    <w:rsid w:val="5D1B3DCB"/>
    <w:rsid w:val="5D1D427E"/>
    <w:rsid w:val="5D264FF5"/>
    <w:rsid w:val="5D27538E"/>
    <w:rsid w:val="5D2A7616"/>
    <w:rsid w:val="5D496240"/>
    <w:rsid w:val="5D4B7635"/>
    <w:rsid w:val="5D546EDA"/>
    <w:rsid w:val="5D5578C8"/>
    <w:rsid w:val="5D60610D"/>
    <w:rsid w:val="5D6507D3"/>
    <w:rsid w:val="5D6633C5"/>
    <w:rsid w:val="5D6719EE"/>
    <w:rsid w:val="5D677934"/>
    <w:rsid w:val="5D701A55"/>
    <w:rsid w:val="5D747EB4"/>
    <w:rsid w:val="5D760E05"/>
    <w:rsid w:val="5D800E7C"/>
    <w:rsid w:val="5D827F51"/>
    <w:rsid w:val="5D862A93"/>
    <w:rsid w:val="5D867492"/>
    <w:rsid w:val="5D885019"/>
    <w:rsid w:val="5D8E4A6C"/>
    <w:rsid w:val="5D8F3E02"/>
    <w:rsid w:val="5D9126BE"/>
    <w:rsid w:val="5DAD66F9"/>
    <w:rsid w:val="5DAF334A"/>
    <w:rsid w:val="5DB2784E"/>
    <w:rsid w:val="5DB40934"/>
    <w:rsid w:val="5DB57495"/>
    <w:rsid w:val="5DB85880"/>
    <w:rsid w:val="5DC3075F"/>
    <w:rsid w:val="5DCA46D2"/>
    <w:rsid w:val="5DCC216B"/>
    <w:rsid w:val="5DCE03FF"/>
    <w:rsid w:val="5DD07EF8"/>
    <w:rsid w:val="5DD15393"/>
    <w:rsid w:val="5DD3018F"/>
    <w:rsid w:val="5DD657C6"/>
    <w:rsid w:val="5DD67626"/>
    <w:rsid w:val="5DD73421"/>
    <w:rsid w:val="5DD73474"/>
    <w:rsid w:val="5DE22AF4"/>
    <w:rsid w:val="5DE93770"/>
    <w:rsid w:val="5DF14EB5"/>
    <w:rsid w:val="5DF320B0"/>
    <w:rsid w:val="5DF93DCB"/>
    <w:rsid w:val="5E087EA2"/>
    <w:rsid w:val="5E0D67C6"/>
    <w:rsid w:val="5E231817"/>
    <w:rsid w:val="5E2775CA"/>
    <w:rsid w:val="5E294315"/>
    <w:rsid w:val="5E295856"/>
    <w:rsid w:val="5E2B48FE"/>
    <w:rsid w:val="5E330F25"/>
    <w:rsid w:val="5E35132D"/>
    <w:rsid w:val="5E49038C"/>
    <w:rsid w:val="5E4A1687"/>
    <w:rsid w:val="5E4E124A"/>
    <w:rsid w:val="5E561548"/>
    <w:rsid w:val="5E6E2F82"/>
    <w:rsid w:val="5E801DFC"/>
    <w:rsid w:val="5E841F6A"/>
    <w:rsid w:val="5E842A2A"/>
    <w:rsid w:val="5E860060"/>
    <w:rsid w:val="5E8732C3"/>
    <w:rsid w:val="5E883908"/>
    <w:rsid w:val="5E954B17"/>
    <w:rsid w:val="5EA5785A"/>
    <w:rsid w:val="5EB75779"/>
    <w:rsid w:val="5EBE7816"/>
    <w:rsid w:val="5EC030D5"/>
    <w:rsid w:val="5EC405DF"/>
    <w:rsid w:val="5EC824A5"/>
    <w:rsid w:val="5ECD663E"/>
    <w:rsid w:val="5ED358B4"/>
    <w:rsid w:val="5ED744EA"/>
    <w:rsid w:val="5ED90B49"/>
    <w:rsid w:val="5EDC1150"/>
    <w:rsid w:val="5EE24C8F"/>
    <w:rsid w:val="5EE457AA"/>
    <w:rsid w:val="5EE509E9"/>
    <w:rsid w:val="5EF158A2"/>
    <w:rsid w:val="5EF54645"/>
    <w:rsid w:val="5F054905"/>
    <w:rsid w:val="5F0D5833"/>
    <w:rsid w:val="5F127126"/>
    <w:rsid w:val="5F133281"/>
    <w:rsid w:val="5F163472"/>
    <w:rsid w:val="5F196D78"/>
    <w:rsid w:val="5F1C12E9"/>
    <w:rsid w:val="5F221B23"/>
    <w:rsid w:val="5F2B03F6"/>
    <w:rsid w:val="5F300CEC"/>
    <w:rsid w:val="5F3130F9"/>
    <w:rsid w:val="5F357F56"/>
    <w:rsid w:val="5F3636C3"/>
    <w:rsid w:val="5F3C4337"/>
    <w:rsid w:val="5F407373"/>
    <w:rsid w:val="5F425933"/>
    <w:rsid w:val="5F437782"/>
    <w:rsid w:val="5F446177"/>
    <w:rsid w:val="5F45628C"/>
    <w:rsid w:val="5F462070"/>
    <w:rsid w:val="5F494C21"/>
    <w:rsid w:val="5F4C1967"/>
    <w:rsid w:val="5F4C40F2"/>
    <w:rsid w:val="5F5536AE"/>
    <w:rsid w:val="5F5A2AFF"/>
    <w:rsid w:val="5F61309C"/>
    <w:rsid w:val="5F675362"/>
    <w:rsid w:val="5F6C5A55"/>
    <w:rsid w:val="5F71721A"/>
    <w:rsid w:val="5F76465B"/>
    <w:rsid w:val="5F7706AE"/>
    <w:rsid w:val="5F7E19A1"/>
    <w:rsid w:val="5F7F27E6"/>
    <w:rsid w:val="5F881135"/>
    <w:rsid w:val="5F893EE9"/>
    <w:rsid w:val="5F8D0E05"/>
    <w:rsid w:val="5F8F64F1"/>
    <w:rsid w:val="5F94289F"/>
    <w:rsid w:val="5F947A08"/>
    <w:rsid w:val="5F991BCB"/>
    <w:rsid w:val="5FA430F2"/>
    <w:rsid w:val="5FAA4AD1"/>
    <w:rsid w:val="5FB64498"/>
    <w:rsid w:val="5FB94D00"/>
    <w:rsid w:val="5FBF59B7"/>
    <w:rsid w:val="5FC04205"/>
    <w:rsid w:val="5FD21CA0"/>
    <w:rsid w:val="5FD81733"/>
    <w:rsid w:val="5FD918A4"/>
    <w:rsid w:val="5FDE2E8C"/>
    <w:rsid w:val="5FE32071"/>
    <w:rsid w:val="5FE37FF7"/>
    <w:rsid w:val="5FE64A41"/>
    <w:rsid w:val="5FE81ACD"/>
    <w:rsid w:val="5FED15CB"/>
    <w:rsid w:val="5FEF16AE"/>
    <w:rsid w:val="5FFC36A7"/>
    <w:rsid w:val="600B3F28"/>
    <w:rsid w:val="600B6F9E"/>
    <w:rsid w:val="600F0E40"/>
    <w:rsid w:val="601E78E8"/>
    <w:rsid w:val="60204443"/>
    <w:rsid w:val="602A71DA"/>
    <w:rsid w:val="60372407"/>
    <w:rsid w:val="60377C74"/>
    <w:rsid w:val="603827F3"/>
    <w:rsid w:val="60481217"/>
    <w:rsid w:val="605806CA"/>
    <w:rsid w:val="606509A4"/>
    <w:rsid w:val="60690DBE"/>
    <w:rsid w:val="606D316C"/>
    <w:rsid w:val="606F0E1A"/>
    <w:rsid w:val="6075208D"/>
    <w:rsid w:val="60752319"/>
    <w:rsid w:val="60802E35"/>
    <w:rsid w:val="60811FD8"/>
    <w:rsid w:val="6092559F"/>
    <w:rsid w:val="609C693F"/>
    <w:rsid w:val="60AB25C5"/>
    <w:rsid w:val="60AE64C1"/>
    <w:rsid w:val="60AF1513"/>
    <w:rsid w:val="60B011C0"/>
    <w:rsid w:val="60B17A56"/>
    <w:rsid w:val="60B61CDA"/>
    <w:rsid w:val="60BB7B96"/>
    <w:rsid w:val="60C475DD"/>
    <w:rsid w:val="60CC596E"/>
    <w:rsid w:val="60CE2238"/>
    <w:rsid w:val="60CF6EC9"/>
    <w:rsid w:val="60CF7DD0"/>
    <w:rsid w:val="60D41389"/>
    <w:rsid w:val="60DC22DF"/>
    <w:rsid w:val="60E440E4"/>
    <w:rsid w:val="60E70903"/>
    <w:rsid w:val="60EA628F"/>
    <w:rsid w:val="60EE4AE8"/>
    <w:rsid w:val="60F475CA"/>
    <w:rsid w:val="60FA79C1"/>
    <w:rsid w:val="60FC706C"/>
    <w:rsid w:val="61023164"/>
    <w:rsid w:val="610925F2"/>
    <w:rsid w:val="611503CA"/>
    <w:rsid w:val="61164D5D"/>
    <w:rsid w:val="6117553F"/>
    <w:rsid w:val="611A7278"/>
    <w:rsid w:val="611D5F58"/>
    <w:rsid w:val="611F628F"/>
    <w:rsid w:val="61213386"/>
    <w:rsid w:val="612448C0"/>
    <w:rsid w:val="612A5441"/>
    <w:rsid w:val="612D4D44"/>
    <w:rsid w:val="61331630"/>
    <w:rsid w:val="613560F0"/>
    <w:rsid w:val="61394658"/>
    <w:rsid w:val="613971FF"/>
    <w:rsid w:val="613A4317"/>
    <w:rsid w:val="613A49B3"/>
    <w:rsid w:val="613C6573"/>
    <w:rsid w:val="613C7AC2"/>
    <w:rsid w:val="613F0A21"/>
    <w:rsid w:val="613F7BA1"/>
    <w:rsid w:val="615071AF"/>
    <w:rsid w:val="6152509D"/>
    <w:rsid w:val="615A6011"/>
    <w:rsid w:val="615D38E6"/>
    <w:rsid w:val="61624B79"/>
    <w:rsid w:val="616D1E8C"/>
    <w:rsid w:val="617055C3"/>
    <w:rsid w:val="617504E6"/>
    <w:rsid w:val="617812D0"/>
    <w:rsid w:val="61797EA7"/>
    <w:rsid w:val="618B5C3B"/>
    <w:rsid w:val="618E4DBE"/>
    <w:rsid w:val="6190524A"/>
    <w:rsid w:val="6194428A"/>
    <w:rsid w:val="619C2993"/>
    <w:rsid w:val="619F5111"/>
    <w:rsid w:val="61A0158E"/>
    <w:rsid w:val="61A03D5F"/>
    <w:rsid w:val="61A20BAF"/>
    <w:rsid w:val="61A21182"/>
    <w:rsid w:val="61A5148C"/>
    <w:rsid w:val="61A8370C"/>
    <w:rsid w:val="61AC7C3E"/>
    <w:rsid w:val="61B2651A"/>
    <w:rsid w:val="61B70287"/>
    <w:rsid w:val="61C14407"/>
    <w:rsid w:val="61C544D0"/>
    <w:rsid w:val="61C557FB"/>
    <w:rsid w:val="61C56CDA"/>
    <w:rsid w:val="61CA71FC"/>
    <w:rsid w:val="61CE3DBB"/>
    <w:rsid w:val="61D12A7D"/>
    <w:rsid w:val="61D80D3C"/>
    <w:rsid w:val="61DD46F9"/>
    <w:rsid w:val="61DD6C29"/>
    <w:rsid w:val="61DD7269"/>
    <w:rsid w:val="61DE687D"/>
    <w:rsid w:val="61F26A42"/>
    <w:rsid w:val="61F71401"/>
    <w:rsid w:val="61F75C03"/>
    <w:rsid w:val="62015914"/>
    <w:rsid w:val="620337D8"/>
    <w:rsid w:val="620D4B07"/>
    <w:rsid w:val="621728E6"/>
    <w:rsid w:val="621C7E71"/>
    <w:rsid w:val="62216F62"/>
    <w:rsid w:val="6224074C"/>
    <w:rsid w:val="62262953"/>
    <w:rsid w:val="62297593"/>
    <w:rsid w:val="6232068E"/>
    <w:rsid w:val="62327D52"/>
    <w:rsid w:val="623D4244"/>
    <w:rsid w:val="62416372"/>
    <w:rsid w:val="62426CAD"/>
    <w:rsid w:val="62435F4B"/>
    <w:rsid w:val="62515E8E"/>
    <w:rsid w:val="626224AE"/>
    <w:rsid w:val="62636A7F"/>
    <w:rsid w:val="62653928"/>
    <w:rsid w:val="626637CB"/>
    <w:rsid w:val="62687C0A"/>
    <w:rsid w:val="62720BC1"/>
    <w:rsid w:val="627C63E6"/>
    <w:rsid w:val="628163C7"/>
    <w:rsid w:val="628D67FA"/>
    <w:rsid w:val="62A86E8C"/>
    <w:rsid w:val="62B014DC"/>
    <w:rsid w:val="62BB6BAB"/>
    <w:rsid w:val="62BF6448"/>
    <w:rsid w:val="62D408AA"/>
    <w:rsid w:val="62D9620C"/>
    <w:rsid w:val="62DF52AE"/>
    <w:rsid w:val="62E42049"/>
    <w:rsid w:val="62F14901"/>
    <w:rsid w:val="62F2073B"/>
    <w:rsid w:val="62F80CF0"/>
    <w:rsid w:val="63083357"/>
    <w:rsid w:val="63084BDD"/>
    <w:rsid w:val="63095298"/>
    <w:rsid w:val="63133A2F"/>
    <w:rsid w:val="63171A8A"/>
    <w:rsid w:val="63191FA4"/>
    <w:rsid w:val="631955AD"/>
    <w:rsid w:val="631D0B61"/>
    <w:rsid w:val="632D28F2"/>
    <w:rsid w:val="633C78BB"/>
    <w:rsid w:val="634043EC"/>
    <w:rsid w:val="63425F59"/>
    <w:rsid w:val="63450C30"/>
    <w:rsid w:val="63471A05"/>
    <w:rsid w:val="6348181B"/>
    <w:rsid w:val="634B0F4C"/>
    <w:rsid w:val="634F163B"/>
    <w:rsid w:val="63505013"/>
    <w:rsid w:val="6356637E"/>
    <w:rsid w:val="63567264"/>
    <w:rsid w:val="635854D4"/>
    <w:rsid w:val="635A3787"/>
    <w:rsid w:val="635B50A6"/>
    <w:rsid w:val="635F3E6C"/>
    <w:rsid w:val="63622A83"/>
    <w:rsid w:val="636513A8"/>
    <w:rsid w:val="636F77CA"/>
    <w:rsid w:val="63725C9C"/>
    <w:rsid w:val="638D10E3"/>
    <w:rsid w:val="638D42C0"/>
    <w:rsid w:val="63A3208F"/>
    <w:rsid w:val="63A855E8"/>
    <w:rsid w:val="63B0726B"/>
    <w:rsid w:val="63B80A8F"/>
    <w:rsid w:val="63C17008"/>
    <w:rsid w:val="63C37BBC"/>
    <w:rsid w:val="63D0326A"/>
    <w:rsid w:val="63D37E25"/>
    <w:rsid w:val="63D42B52"/>
    <w:rsid w:val="63DB22FB"/>
    <w:rsid w:val="63DC5E07"/>
    <w:rsid w:val="63E45044"/>
    <w:rsid w:val="63E92407"/>
    <w:rsid w:val="63ED1ABA"/>
    <w:rsid w:val="63F54B38"/>
    <w:rsid w:val="63F97AA8"/>
    <w:rsid w:val="63FA3F48"/>
    <w:rsid w:val="63FC63BA"/>
    <w:rsid w:val="640004A6"/>
    <w:rsid w:val="64074D44"/>
    <w:rsid w:val="64075F2E"/>
    <w:rsid w:val="640D43F7"/>
    <w:rsid w:val="64103237"/>
    <w:rsid w:val="641369A5"/>
    <w:rsid w:val="64163BAD"/>
    <w:rsid w:val="64174B6B"/>
    <w:rsid w:val="641B5F92"/>
    <w:rsid w:val="64207FAC"/>
    <w:rsid w:val="6422650A"/>
    <w:rsid w:val="64235DFF"/>
    <w:rsid w:val="642F7DCF"/>
    <w:rsid w:val="6433628F"/>
    <w:rsid w:val="64390D60"/>
    <w:rsid w:val="64394F75"/>
    <w:rsid w:val="643D6EC1"/>
    <w:rsid w:val="643F472E"/>
    <w:rsid w:val="644E07D9"/>
    <w:rsid w:val="644E74E6"/>
    <w:rsid w:val="645719A3"/>
    <w:rsid w:val="646025F0"/>
    <w:rsid w:val="646356FB"/>
    <w:rsid w:val="64694C1B"/>
    <w:rsid w:val="646A5E54"/>
    <w:rsid w:val="646D0423"/>
    <w:rsid w:val="647C01A4"/>
    <w:rsid w:val="648116BE"/>
    <w:rsid w:val="64914DF1"/>
    <w:rsid w:val="64923700"/>
    <w:rsid w:val="6494517D"/>
    <w:rsid w:val="64961D8F"/>
    <w:rsid w:val="64963F36"/>
    <w:rsid w:val="64983E35"/>
    <w:rsid w:val="649B4103"/>
    <w:rsid w:val="649F1E2A"/>
    <w:rsid w:val="64A57EA9"/>
    <w:rsid w:val="64A76DF3"/>
    <w:rsid w:val="64AB2D77"/>
    <w:rsid w:val="64B12FFD"/>
    <w:rsid w:val="64B66BCF"/>
    <w:rsid w:val="64B8098E"/>
    <w:rsid w:val="64B81D7C"/>
    <w:rsid w:val="64BD0DE2"/>
    <w:rsid w:val="64CB2284"/>
    <w:rsid w:val="64CC7F8A"/>
    <w:rsid w:val="64E333A8"/>
    <w:rsid w:val="64E70108"/>
    <w:rsid w:val="64EA733A"/>
    <w:rsid w:val="64EB1253"/>
    <w:rsid w:val="64F01EF2"/>
    <w:rsid w:val="65036D56"/>
    <w:rsid w:val="650906B2"/>
    <w:rsid w:val="650A4E9A"/>
    <w:rsid w:val="650E29E3"/>
    <w:rsid w:val="651725E2"/>
    <w:rsid w:val="651868C1"/>
    <w:rsid w:val="651921CC"/>
    <w:rsid w:val="65232F25"/>
    <w:rsid w:val="652935F2"/>
    <w:rsid w:val="652A4B00"/>
    <w:rsid w:val="652E7EC6"/>
    <w:rsid w:val="65381046"/>
    <w:rsid w:val="65405E19"/>
    <w:rsid w:val="654D2F79"/>
    <w:rsid w:val="65504D99"/>
    <w:rsid w:val="65510E34"/>
    <w:rsid w:val="65512BF5"/>
    <w:rsid w:val="65611088"/>
    <w:rsid w:val="65617866"/>
    <w:rsid w:val="656939C1"/>
    <w:rsid w:val="656C4581"/>
    <w:rsid w:val="6570194C"/>
    <w:rsid w:val="65741253"/>
    <w:rsid w:val="657933B4"/>
    <w:rsid w:val="658629E2"/>
    <w:rsid w:val="65886C35"/>
    <w:rsid w:val="65892994"/>
    <w:rsid w:val="659B461E"/>
    <w:rsid w:val="65A359AD"/>
    <w:rsid w:val="65AA287E"/>
    <w:rsid w:val="65AC7D2D"/>
    <w:rsid w:val="65B33A17"/>
    <w:rsid w:val="65C309C3"/>
    <w:rsid w:val="65CE50BB"/>
    <w:rsid w:val="65D13A3A"/>
    <w:rsid w:val="65D71A99"/>
    <w:rsid w:val="65D74D65"/>
    <w:rsid w:val="65DA7B29"/>
    <w:rsid w:val="65DC221B"/>
    <w:rsid w:val="65DD4A5C"/>
    <w:rsid w:val="65DF4FDF"/>
    <w:rsid w:val="65E20D46"/>
    <w:rsid w:val="65EC6288"/>
    <w:rsid w:val="65ED1249"/>
    <w:rsid w:val="65F049DA"/>
    <w:rsid w:val="65F650BA"/>
    <w:rsid w:val="65F90627"/>
    <w:rsid w:val="65FA08A0"/>
    <w:rsid w:val="65FA1EED"/>
    <w:rsid w:val="65FE6126"/>
    <w:rsid w:val="660017B0"/>
    <w:rsid w:val="66026916"/>
    <w:rsid w:val="66036D3E"/>
    <w:rsid w:val="66101C94"/>
    <w:rsid w:val="66162D18"/>
    <w:rsid w:val="66196874"/>
    <w:rsid w:val="66196EAD"/>
    <w:rsid w:val="661D6420"/>
    <w:rsid w:val="66242FDE"/>
    <w:rsid w:val="66322AB5"/>
    <w:rsid w:val="66333A30"/>
    <w:rsid w:val="66347380"/>
    <w:rsid w:val="663B0316"/>
    <w:rsid w:val="6647050A"/>
    <w:rsid w:val="664956ED"/>
    <w:rsid w:val="664F7D8C"/>
    <w:rsid w:val="665B10DF"/>
    <w:rsid w:val="665E157C"/>
    <w:rsid w:val="66647507"/>
    <w:rsid w:val="66667963"/>
    <w:rsid w:val="666C7B0B"/>
    <w:rsid w:val="667E00F5"/>
    <w:rsid w:val="668652F7"/>
    <w:rsid w:val="668C6CE7"/>
    <w:rsid w:val="66900CCE"/>
    <w:rsid w:val="66905939"/>
    <w:rsid w:val="66910EB8"/>
    <w:rsid w:val="6694063C"/>
    <w:rsid w:val="66972D8E"/>
    <w:rsid w:val="6697617E"/>
    <w:rsid w:val="669B2422"/>
    <w:rsid w:val="66A318FC"/>
    <w:rsid w:val="66B37847"/>
    <w:rsid w:val="66B80708"/>
    <w:rsid w:val="66BD4C82"/>
    <w:rsid w:val="66C74615"/>
    <w:rsid w:val="66C85120"/>
    <w:rsid w:val="66CC0622"/>
    <w:rsid w:val="66D93108"/>
    <w:rsid w:val="66D953C4"/>
    <w:rsid w:val="66D9632C"/>
    <w:rsid w:val="66D967AF"/>
    <w:rsid w:val="66DC390C"/>
    <w:rsid w:val="66E45649"/>
    <w:rsid w:val="66E63A20"/>
    <w:rsid w:val="66F76FD0"/>
    <w:rsid w:val="66F9395F"/>
    <w:rsid w:val="66FC71CA"/>
    <w:rsid w:val="66FF2DB2"/>
    <w:rsid w:val="67044237"/>
    <w:rsid w:val="67075D0B"/>
    <w:rsid w:val="670D1072"/>
    <w:rsid w:val="670D1283"/>
    <w:rsid w:val="670E3FFA"/>
    <w:rsid w:val="671355D2"/>
    <w:rsid w:val="671725A5"/>
    <w:rsid w:val="671B07A2"/>
    <w:rsid w:val="671B3C27"/>
    <w:rsid w:val="67204BFD"/>
    <w:rsid w:val="67292B3C"/>
    <w:rsid w:val="673253D5"/>
    <w:rsid w:val="673C09E4"/>
    <w:rsid w:val="673C344F"/>
    <w:rsid w:val="67455262"/>
    <w:rsid w:val="67493E27"/>
    <w:rsid w:val="674E12A0"/>
    <w:rsid w:val="6755674D"/>
    <w:rsid w:val="67586A9B"/>
    <w:rsid w:val="675B4AC2"/>
    <w:rsid w:val="675B57F5"/>
    <w:rsid w:val="675F2A05"/>
    <w:rsid w:val="676207E2"/>
    <w:rsid w:val="67661041"/>
    <w:rsid w:val="676A6E3A"/>
    <w:rsid w:val="676F77C9"/>
    <w:rsid w:val="67767973"/>
    <w:rsid w:val="67774242"/>
    <w:rsid w:val="677F26D0"/>
    <w:rsid w:val="67815A45"/>
    <w:rsid w:val="6784443A"/>
    <w:rsid w:val="67907D13"/>
    <w:rsid w:val="6791215B"/>
    <w:rsid w:val="679534F6"/>
    <w:rsid w:val="67993ACA"/>
    <w:rsid w:val="67995BDF"/>
    <w:rsid w:val="679B2C96"/>
    <w:rsid w:val="679B3665"/>
    <w:rsid w:val="679F7370"/>
    <w:rsid w:val="67A2514F"/>
    <w:rsid w:val="67A309B7"/>
    <w:rsid w:val="67A70974"/>
    <w:rsid w:val="67AB1D6B"/>
    <w:rsid w:val="67AC4122"/>
    <w:rsid w:val="67BC5B96"/>
    <w:rsid w:val="67BF0592"/>
    <w:rsid w:val="67C079D1"/>
    <w:rsid w:val="67C3489F"/>
    <w:rsid w:val="67CB79D8"/>
    <w:rsid w:val="67CF5883"/>
    <w:rsid w:val="67D2542E"/>
    <w:rsid w:val="67D72703"/>
    <w:rsid w:val="67D82FEC"/>
    <w:rsid w:val="67D869E9"/>
    <w:rsid w:val="67DE25EB"/>
    <w:rsid w:val="67E347A9"/>
    <w:rsid w:val="67EE4071"/>
    <w:rsid w:val="67F07B78"/>
    <w:rsid w:val="67F4170F"/>
    <w:rsid w:val="67F750D2"/>
    <w:rsid w:val="67FF6FE0"/>
    <w:rsid w:val="680E4D2C"/>
    <w:rsid w:val="6816071C"/>
    <w:rsid w:val="681B6F48"/>
    <w:rsid w:val="681D3DEB"/>
    <w:rsid w:val="682024AB"/>
    <w:rsid w:val="682353BE"/>
    <w:rsid w:val="682C6405"/>
    <w:rsid w:val="68314600"/>
    <w:rsid w:val="6833005A"/>
    <w:rsid w:val="68363F74"/>
    <w:rsid w:val="683659CB"/>
    <w:rsid w:val="684B46A6"/>
    <w:rsid w:val="684D303D"/>
    <w:rsid w:val="68574EA4"/>
    <w:rsid w:val="685A4162"/>
    <w:rsid w:val="68624B27"/>
    <w:rsid w:val="68670ED3"/>
    <w:rsid w:val="686D4970"/>
    <w:rsid w:val="68767581"/>
    <w:rsid w:val="687E765D"/>
    <w:rsid w:val="68810A52"/>
    <w:rsid w:val="6884668C"/>
    <w:rsid w:val="6888364F"/>
    <w:rsid w:val="688E68F0"/>
    <w:rsid w:val="68916DB8"/>
    <w:rsid w:val="68946920"/>
    <w:rsid w:val="689641FE"/>
    <w:rsid w:val="689B4901"/>
    <w:rsid w:val="68A06B3E"/>
    <w:rsid w:val="68A3215E"/>
    <w:rsid w:val="68A96FD0"/>
    <w:rsid w:val="68B30689"/>
    <w:rsid w:val="68BC7C3A"/>
    <w:rsid w:val="68C07C6D"/>
    <w:rsid w:val="68C24A46"/>
    <w:rsid w:val="68C32D30"/>
    <w:rsid w:val="68CE061E"/>
    <w:rsid w:val="68D160B6"/>
    <w:rsid w:val="68D6553B"/>
    <w:rsid w:val="68E1693E"/>
    <w:rsid w:val="68E95CBE"/>
    <w:rsid w:val="68EE5FF6"/>
    <w:rsid w:val="68F11B06"/>
    <w:rsid w:val="68F12C0F"/>
    <w:rsid w:val="68F13CC7"/>
    <w:rsid w:val="68F17417"/>
    <w:rsid w:val="68F30E1E"/>
    <w:rsid w:val="68F3235D"/>
    <w:rsid w:val="68F62489"/>
    <w:rsid w:val="69010E29"/>
    <w:rsid w:val="69036D2A"/>
    <w:rsid w:val="69040DA3"/>
    <w:rsid w:val="69044E32"/>
    <w:rsid w:val="69060615"/>
    <w:rsid w:val="690A435D"/>
    <w:rsid w:val="691540D1"/>
    <w:rsid w:val="69275E71"/>
    <w:rsid w:val="692E19FD"/>
    <w:rsid w:val="6949404D"/>
    <w:rsid w:val="695A62A9"/>
    <w:rsid w:val="69607173"/>
    <w:rsid w:val="696E3F7D"/>
    <w:rsid w:val="696E4DB1"/>
    <w:rsid w:val="69831A73"/>
    <w:rsid w:val="69833B52"/>
    <w:rsid w:val="69840A36"/>
    <w:rsid w:val="698C6058"/>
    <w:rsid w:val="69976019"/>
    <w:rsid w:val="69A32CCF"/>
    <w:rsid w:val="69A34249"/>
    <w:rsid w:val="69A60CBC"/>
    <w:rsid w:val="69A71577"/>
    <w:rsid w:val="69B339A6"/>
    <w:rsid w:val="69B665F3"/>
    <w:rsid w:val="69B820ED"/>
    <w:rsid w:val="69BD224C"/>
    <w:rsid w:val="69C932A9"/>
    <w:rsid w:val="69DB007F"/>
    <w:rsid w:val="69DC4528"/>
    <w:rsid w:val="69E51124"/>
    <w:rsid w:val="69E82662"/>
    <w:rsid w:val="69EB5FCC"/>
    <w:rsid w:val="69F97B10"/>
    <w:rsid w:val="6A006107"/>
    <w:rsid w:val="6A063C23"/>
    <w:rsid w:val="6A0B175E"/>
    <w:rsid w:val="6A0B1C3A"/>
    <w:rsid w:val="6A14624F"/>
    <w:rsid w:val="6A1874E7"/>
    <w:rsid w:val="6A1C46AC"/>
    <w:rsid w:val="6A1D09F1"/>
    <w:rsid w:val="6A282B66"/>
    <w:rsid w:val="6A2C7939"/>
    <w:rsid w:val="6A2F393C"/>
    <w:rsid w:val="6A2F4319"/>
    <w:rsid w:val="6A376EC7"/>
    <w:rsid w:val="6A527D31"/>
    <w:rsid w:val="6A5705B3"/>
    <w:rsid w:val="6A60053F"/>
    <w:rsid w:val="6A624A95"/>
    <w:rsid w:val="6A650C0F"/>
    <w:rsid w:val="6A6B12B7"/>
    <w:rsid w:val="6A6D73C8"/>
    <w:rsid w:val="6A6E0638"/>
    <w:rsid w:val="6A6E1B96"/>
    <w:rsid w:val="6A732C43"/>
    <w:rsid w:val="6A736EAB"/>
    <w:rsid w:val="6A820BBA"/>
    <w:rsid w:val="6A894D8C"/>
    <w:rsid w:val="6A8A0F55"/>
    <w:rsid w:val="6A920AE0"/>
    <w:rsid w:val="6A9E23C8"/>
    <w:rsid w:val="6AB32883"/>
    <w:rsid w:val="6AB97D63"/>
    <w:rsid w:val="6ABB3B40"/>
    <w:rsid w:val="6ABD6026"/>
    <w:rsid w:val="6AC93F8C"/>
    <w:rsid w:val="6AD03B37"/>
    <w:rsid w:val="6AD1121C"/>
    <w:rsid w:val="6AD276A0"/>
    <w:rsid w:val="6ADB2ADD"/>
    <w:rsid w:val="6AE20821"/>
    <w:rsid w:val="6AE6668E"/>
    <w:rsid w:val="6AEB7AE6"/>
    <w:rsid w:val="6AF477AA"/>
    <w:rsid w:val="6AF62D32"/>
    <w:rsid w:val="6AF666D5"/>
    <w:rsid w:val="6B105C00"/>
    <w:rsid w:val="6B11594C"/>
    <w:rsid w:val="6B1163B4"/>
    <w:rsid w:val="6B1D7C82"/>
    <w:rsid w:val="6B2C19AC"/>
    <w:rsid w:val="6B2E7032"/>
    <w:rsid w:val="6B3413B3"/>
    <w:rsid w:val="6B3E208F"/>
    <w:rsid w:val="6B3F1A50"/>
    <w:rsid w:val="6B4B41A8"/>
    <w:rsid w:val="6B537D47"/>
    <w:rsid w:val="6B60464B"/>
    <w:rsid w:val="6B634B7D"/>
    <w:rsid w:val="6B681EB2"/>
    <w:rsid w:val="6B696FA9"/>
    <w:rsid w:val="6B6E47D9"/>
    <w:rsid w:val="6B7179F4"/>
    <w:rsid w:val="6B741DC4"/>
    <w:rsid w:val="6B7517CC"/>
    <w:rsid w:val="6B7B1541"/>
    <w:rsid w:val="6B7C7DA8"/>
    <w:rsid w:val="6B80359D"/>
    <w:rsid w:val="6B8A1407"/>
    <w:rsid w:val="6B942E35"/>
    <w:rsid w:val="6BA63872"/>
    <w:rsid w:val="6BA81693"/>
    <w:rsid w:val="6BAA4B93"/>
    <w:rsid w:val="6BB77156"/>
    <w:rsid w:val="6BB93270"/>
    <w:rsid w:val="6BC80A7B"/>
    <w:rsid w:val="6BD91432"/>
    <w:rsid w:val="6BDE3149"/>
    <w:rsid w:val="6BE115FE"/>
    <w:rsid w:val="6BE916E7"/>
    <w:rsid w:val="6BF229AC"/>
    <w:rsid w:val="6BF50AC2"/>
    <w:rsid w:val="6BF83D9C"/>
    <w:rsid w:val="6BFB32BA"/>
    <w:rsid w:val="6BFD6BB7"/>
    <w:rsid w:val="6C026D64"/>
    <w:rsid w:val="6C0C59E2"/>
    <w:rsid w:val="6C0E6B4D"/>
    <w:rsid w:val="6C0F20AB"/>
    <w:rsid w:val="6C190B20"/>
    <w:rsid w:val="6C244592"/>
    <w:rsid w:val="6C253F95"/>
    <w:rsid w:val="6C34211A"/>
    <w:rsid w:val="6C3727E2"/>
    <w:rsid w:val="6C3F714D"/>
    <w:rsid w:val="6C3F7CF7"/>
    <w:rsid w:val="6C410995"/>
    <w:rsid w:val="6C49244C"/>
    <w:rsid w:val="6C4B71DC"/>
    <w:rsid w:val="6C4D0271"/>
    <w:rsid w:val="6C4E103D"/>
    <w:rsid w:val="6C5034D7"/>
    <w:rsid w:val="6C596AB1"/>
    <w:rsid w:val="6C610FB7"/>
    <w:rsid w:val="6C687279"/>
    <w:rsid w:val="6C6B5BD5"/>
    <w:rsid w:val="6C7F077B"/>
    <w:rsid w:val="6C846D17"/>
    <w:rsid w:val="6C8A1950"/>
    <w:rsid w:val="6C8A288A"/>
    <w:rsid w:val="6C8E3112"/>
    <w:rsid w:val="6C917384"/>
    <w:rsid w:val="6C9231B7"/>
    <w:rsid w:val="6C960C80"/>
    <w:rsid w:val="6C991D5D"/>
    <w:rsid w:val="6CA00B26"/>
    <w:rsid w:val="6CA02E1C"/>
    <w:rsid w:val="6CA55621"/>
    <w:rsid w:val="6CB16C1F"/>
    <w:rsid w:val="6CB7341A"/>
    <w:rsid w:val="6CBC15EB"/>
    <w:rsid w:val="6CBE000E"/>
    <w:rsid w:val="6CC32EC0"/>
    <w:rsid w:val="6CC7229D"/>
    <w:rsid w:val="6CCF3EC1"/>
    <w:rsid w:val="6CD6702A"/>
    <w:rsid w:val="6CDA72FE"/>
    <w:rsid w:val="6CE756D0"/>
    <w:rsid w:val="6CF65CED"/>
    <w:rsid w:val="6CF66087"/>
    <w:rsid w:val="6CFD2783"/>
    <w:rsid w:val="6D06792F"/>
    <w:rsid w:val="6D0A162F"/>
    <w:rsid w:val="6D0A33CC"/>
    <w:rsid w:val="6D1906F5"/>
    <w:rsid w:val="6D192E27"/>
    <w:rsid w:val="6D2164A7"/>
    <w:rsid w:val="6D232C90"/>
    <w:rsid w:val="6D2D1A8D"/>
    <w:rsid w:val="6D2F2A36"/>
    <w:rsid w:val="6D3104FC"/>
    <w:rsid w:val="6D330D08"/>
    <w:rsid w:val="6D3474E6"/>
    <w:rsid w:val="6D382FFE"/>
    <w:rsid w:val="6D3E2D99"/>
    <w:rsid w:val="6D452634"/>
    <w:rsid w:val="6D4B68EC"/>
    <w:rsid w:val="6D5A743D"/>
    <w:rsid w:val="6D5B193A"/>
    <w:rsid w:val="6D5C627B"/>
    <w:rsid w:val="6D5D2CC3"/>
    <w:rsid w:val="6D630EBF"/>
    <w:rsid w:val="6D681EA4"/>
    <w:rsid w:val="6D6D1C70"/>
    <w:rsid w:val="6D750F93"/>
    <w:rsid w:val="6D76726E"/>
    <w:rsid w:val="6D77432C"/>
    <w:rsid w:val="6D774836"/>
    <w:rsid w:val="6D7D1AC3"/>
    <w:rsid w:val="6D815C50"/>
    <w:rsid w:val="6D89784F"/>
    <w:rsid w:val="6D91378F"/>
    <w:rsid w:val="6D9345B9"/>
    <w:rsid w:val="6D944F98"/>
    <w:rsid w:val="6D9570CD"/>
    <w:rsid w:val="6D990517"/>
    <w:rsid w:val="6D9A3B2A"/>
    <w:rsid w:val="6D9D4738"/>
    <w:rsid w:val="6D9F2CE8"/>
    <w:rsid w:val="6DA0407C"/>
    <w:rsid w:val="6DA4302C"/>
    <w:rsid w:val="6DB02AC7"/>
    <w:rsid w:val="6DB32EBA"/>
    <w:rsid w:val="6DBA06D0"/>
    <w:rsid w:val="6DBA7E68"/>
    <w:rsid w:val="6DBF0696"/>
    <w:rsid w:val="6DD05B97"/>
    <w:rsid w:val="6DD23DE9"/>
    <w:rsid w:val="6DD57561"/>
    <w:rsid w:val="6DD62CFA"/>
    <w:rsid w:val="6DDE0AE7"/>
    <w:rsid w:val="6DE16B73"/>
    <w:rsid w:val="6DE61C05"/>
    <w:rsid w:val="6DEC5AC7"/>
    <w:rsid w:val="6DF11E3F"/>
    <w:rsid w:val="6DF13B40"/>
    <w:rsid w:val="6DF2786E"/>
    <w:rsid w:val="6DFA298D"/>
    <w:rsid w:val="6E02368D"/>
    <w:rsid w:val="6E0C5B4D"/>
    <w:rsid w:val="6E0E1B39"/>
    <w:rsid w:val="6E167F8C"/>
    <w:rsid w:val="6E1929AA"/>
    <w:rsid w:val="6E1942EC"/>
    <w:rsid w:val="6E1C1EE0"/>
    <w:rsid w:val="6E1F551F"/>
    <w:rsid w:val="6E236350"/>
    <w:rsid w:val="6E2573F2"/>
    <w:rsid w:val="6E2B11E4"/>
    <w:rsid w:val="6E353B30"/>
    <w:rsid w:val="6E353E42"/>
    <w:rsid w:val="6E3E7D2B"/>
    <w:rsid w:val="6E447E57"/>
    <w:rsid w:val="6E4A2B2A"/>
    <w:rsid w:val="6E5B1061"/>
    <w:rsid w:val="6E632F17"/>
    <w:rsid w:val="6E780A17"/>
    <w:rsid w:val="6E7A5781"/>
    <w:rsid w:val="6E7C750F"/>
    <w:rsid w:val="6E7D44B4"/>
    <w:rsid w:val="6E807C65"/>
    <w:rsid w:val="6EAC05DB"/>
    <w:rsid w:val="6EB03D25"/>
    <w:rsid w:val="6EB621DB"/>
    <w:rsid w:val="6EBE6D9D"/>
    <w:rsid w:val="6EC20E5D"/>
    <w:rsid w:val="6EC2113A"/>
    <w:rsid w:val="6EC26FD9"/>
    <w:rsid w:val="6EC62B4F"/>
    <w:rsid w:val="6EC67286"/>
    <w:rsid w:val="6EC72DE5"/>
    <w:rsid w:val="6ECF685C"/>
    <w:rsid w:val="6ED20470"/>
    <w:rsid w:val="6ED44793"/>
    <w:rsid w:val="6ED5522D"/>
    <w:rsid w:val="6ED7763C"/>
    <w:rsid w:val="6EDB1E15"/>
    <w:rsid w:val="6EDF099C"/>
    <w:rsid w:val="6EE575C0"/>
    <w:rsid w:val="6EEC225F"/>
    <w:rsid w:val="6EF10F20"/>
    <w:rsid w:val="6EF632B9"/>
    <w:rsid w:val="6EF86320"/>
    <w:rsid w:val="6EFB2B08"/>
    <w:rsid w:val="6EFC3116"/>
    <w:rsid w:val="6F001EB5"/>
    <w:rsid w:val="6F004D43"/>
    <w:rsid w:val="6F0303A8"/>
    <w:rsid w:val="6F0C63D7"/>
    <w:rsid w:val="6F0E6EA0"/>
    <w:rsid w:val="6F0E7B8B"/>
    <w:rsid w:val="6F147AC7"/>
    <w:rsid w:val="6F205FEC"/>
    <w:rsid w:val="6F207A65"/>
    <w:rsid w:val="6F24560B"/>
    <w:rsid w:val="6F276BB0"/>
    <w:rsid w:val="6F3B5656"/>
    <w:rsid w:val="6F421899"/>
    <w:rsid w:val="6F4603C3"/>
    <w:rsid w:val="6F463461"/>
    <w:rsid w:val="6F4A06CE"/>
    <w:rsid w:val="6F533B78"/>
    <w:rsid w:val="6F5E6575"/>
    <w:rsid w:val="6F6408C5"/>
    <w:rsid w:val="6F653AC8"/>
    <w:rsid w:val="6F6A4079"/>
    <w:rsid w:val="6F6D6D3F"/>
    <w:rsid w:val="6F6F34A0"/>
    <w:rsid w:val="6F7964CB"/>
    <w:rsid w:val="6F887E95"/>
    <w:rsid w:val="6F8A5F78"/>
    <w:rsid w:val="6F91219D"/>
    <w:rsid w:val="6F9246E8"/>
    <w:rsid w:val="6FA70BA7"/>
    <w:rsid w:val="6FA73D05"/>
    <w:rsid w:val="6FA970C6"/>
    <w:rsid w:val="6FAD339E"/>
    <w:rsid w:val="6FAF1C9C"/>
    <w:rsid w:val="6FB7533C"/>
    <w:rsid w:val="6FB86F6F"/>
    <w:rsid w:val="6FBD44AB"/>
    <w:rsid w:val="6FC14962"/>
    <w:rsid w:val="6FC61949"/>
    <w:rsid w:val="6FCD6153"/>
    <w:rsid w:val="6FCE771B"/>
    <w:rsid w:val="6FD14A24"/>
    <w:rsid w:val="6FD40192"/>
    <w:rsid w:val="6FD80473"/>
    <w:rsid w:val="6FD842D4"/>
    <w:rsid w:val="6FD9274D"/>
    <w:rsid w:val="6FDE588E"/>
    <w:rsid w:val="6FE0254F"/>
    <w:rsid w:val="6FE66281"/>
    <w:rsid w:val="6FE82829"/>
    <w:rsid w:val="6FEC23CA"/>
    <w:rsid w:val="6FF07E60"/>
    <w:rsid w:val="6FF64F6E"/>
    <w:rsid w:val="6FF80816"/>
    <w:rsid w:val="6FFBACFE"/>
    <w:rsid w:val="70001CBF"/>
    <w:rsid w:val="70051FC3"/>
    <w:rsid w:val="700C4781"/>
    <w:rsid w:val="70105602"/>
    <w:rsid w:val="701168CC"/>
    <w:rsid w:val="70134DF9"/>
    <w:rsid w:val="70160D3D"/>
    <w:rsid w:val="702A21C5"/>
    <w:rsid w:val="702E56D9"/>
    <w:rsid w:val="70315ACB"/>
    <w:rsid w:val="7037792B"/>
    <w:rsid w:val="703B4AA7"/>
    <w:rsid w:val="703F1AC5"/>
    <w:rsid w:val="70407A00"/>
    <w:rsid w:val="704354FC"/>
    <w:rsid w:val="70507A30"/>
    <w:rsid w:val="705642DC"/>
    <w:rsid w:val="7062438A"/>
    <w:rsid w:val="706D7B99"/>
    <w:rsid w:val="707454A5"/>
    <w:rsid w:val="707E1B03"/>
    <w:rsid w:val="70884101"/>
    <w:rsid w:val="70911C77"/>
    <w:rsid w:val="70986813"/>
    <w:rsid w:val="709A3E10"/>
    <w:rsid w:val="70B174B8"/>
    <w:rsid w:val="70B87F99"/>
    <w:rsid w:val="70C05AD4"/>
    <w:rsid w:val="70C06311"/>
    <w:rsid w:val="70C37DFF"/>
    <w:rsid w:val="70C96CF0"/>
    <w:rsid w:val="70CF0F88"/>
    <w:rsid w:val="70D1148B"/>
    <w:rsid w:val="70D2389C"/>
    <w:rsid w:val="70D51886"/>
    <w:rsid w:val="70DA2E28"/>
    <w:rsid w:val="70DB3E14"/>
    <w:rsid w:val="70DC51AC"/>
    <w:rsid w:val="70DF0D8B"/>
    <w:rsid w:val="70E75E6B"/>
    <w:rsid w:val="70F72D6E"/>
    <w:rsid w:val="71010BA9"/>
    <w:rsid w:val="7106202A"/>
    <w:rsid w:val="71154DE5"/>
    <w:rsid w:val="712F05D2"/>
    <w:rsid w:val="712F4884"/>
    <w:rsid w:val="7130470C"/>
    <w:rsid w:val="713A6131"/>
    <w:rsid w:val="714274C4"/>
    <w:rsid w:val="71427672"/>
    <w:rsid w:val="71431E1E"/>
    <w:rsid w:val="714A575C"/>
    <w:rsid w:val="714D5498"/>
    <w:rsid w:val="714E093C"/>
    <w:rsid w:val="71523EE7"/>
    <w:rsid w:val="71532FE3"/>
    <w:rsid w:val="715F034B"/>
    <w:rsid w:val="71662247"/>
    <w:rsid w:val="71664E11"/>
    <w:rsid w:val="71721525"/>
    <w:rsid w:val="7177447D"/>
    <w:rsid w:val="71775536"/>
    <w:rsid w:val="71942565"/>
    <w:rsid w:val="71956D10"/>
    <w:rsid w:val="719602F8"/>
    <w:rsid w:val="719E1803"/>
    <w:rsid w:val="71A53632"/>
    <w:rsid w:val="71AA4C52"/>
    <w:rsid w:val="71B20932"/>
    <w:rsid w:val="71B42F9A"/>
    <w:rsid w:val="71BB2D34"/>
    <w:rsid w:val="71BF1D19"/>
    <w:rsid w:val="71C0406A"/>
    <w:rsid w:val="71C044BD"/>
    <w:rsid w:val="71D01A82"/>
    <w:rsid w:val="71D477D6"/>
    <w:rsid w:val="71D91572"/>
    <w:rsid w:val="71E24A3B"/>
    <w:rsid w:val="71E329B9"/>
    <w:rsid w:val="71E36CE7"/>
    <w:rsid w:val="71F16E28"/>
    <w:rsid w:val="71F23FD4"/>
    <w:rsid w:val="71F61C53"/>
    <w:rsid w:val="71F73EC2"/>
    <w:rsid w:val="721142F7"/>
    <w:rsid w:val="721459A1"/>
    <w:rsid w:val="721A4682"/>
    <w:rsid w:val="721E6A2A"/>
    <w:rsid w:val="72320AC8"/>
    <w:rsid w:val="723A7B7E"/>
    <w:rsid w:val="723D7D7D"/>
    <w:rsid w:val="724A5D81"/>
    <w:rsid w:val="724C09E0"/>
    <w:rsid w:val="724E14B1"/>
    <w:rsid w:val="72514327"/>
    <w:rsid w:val="72516EA0"/>
    <w:rsid w:val="72544005"/>
    <w:rsid w:val="725544A8"/>
    <w:rsid w:val="725927C9"/>
    <w:rsid w:val="725D01F5"/>
    <w:rsid w:val="725D71E1"/>
    <w:rsid w:val="727C3E90"/>
    <w:rsid w:val="7285513E"/>
    <w:rsid w:val="728576DC"/>
    <w:rsid w:val="72A24117"/>
    <w:rsid w:val="72A41103"/>
    <w:rsid w:val="72B15F94"/>
    <w:rsid w:val="72BB62FA"/>
    <w:rsid w:val="72C20714"/>
    <w:rsid w:val="72C66E86"/>
    <w:rsid w:val="72C96AFD"/>
    <w:rsid w:val="72C96D9C"/>
    <w:rsid w:val="72CE00AA"/>
    <w:rsid w:val="72D6714F"/>
    <w:rsid w:val="72DB1ADA"/>
    <w:rsid w:val="72DF2D54"/>
    <w:rsid w:val="72EB2E54"/>
    <w:rsid w:val="72EE2225"/>
    <w:rsid w:val="72F36F06"/>
    <w:rsid w:val="72F42BA6"/>
    <w:rsid w:val="72F96FC3"/>
    <w:rsid w:val="72FA494D"/>
    <w:rsid w:val="72FF2BDA"/>
    <w:rsid w:val="730243B3"/>
    <w:rsid w:val="73057B9F"/>
    <w:rsid w:val="73205DA9"/>
    <w:rsid w:val="7321765C"/>
    <w:rsid w:val="732B595F"/>
    <w:rsid w:val="732C45EF"/>
    <w:rsid w:val="73337CF8"/>
    <w:rsid w:val="73391467"/>
    <w:rsid w:val="734202CC"/>
    <w:rsid w:val="73491A2D"/>
    <w:rsid w:val="73534DF4"/>
    <w:rsid w:val="73615359"/>
    <w:rsid w:val="736173E3"/>
    <w:rsid w:val="7363222B"/>
    <w:rsid w:val="736C3816"/>
    <w:rsid w:val="736E68EE"/>
    <w:rsid w:val="736F76A9"/>
    <w:rsid w:val="73702680"/>
    <w:rsid w:val="73721F07"/>
    <w:rsid w:val="73736033"/>
    <w:rsid w:val="73766814"/>
    <w:rsid w:val="737A7603"/>
    <w:rsid w:val="737D693A"/>
    <w:rsid w:val="73872ED1"/>
    <w:rsid w:val="738B4CAC"/>
    <w:rsid w:val="73912255"/>
    <w:rsid w:val="73992BDC"/>
    <w:rsid w:val="73A47EFB"/>
    <w:rsid w:val="73AA0B80"/>
    <w:rsid w:val="73BD0ECB"/>
    <w:rsid w:val="73C42BD2"/>
    <w:rsid w:val="73C4341B"/>
    <w:rsid w:val="73CB10D6"/>
    <w:rsid w:val="73D87220"/>
    <w:rsid w:val="73E16E48"/>
    <w:rsid w:val="73F363C0"/>
    <w:rsid w:val="73F77ED0"/>
    <w:rsid w:val="73F92251"/>
    <w:rsid w:val="73FD1FE1"/>
    <w:rsid w:val="74015B50"/>
    <w:rsid w:val="740848FB"/>
    <w:rsid w:val="74095ADA"/>
    <w:rsid w:val="74167702"/>
    <w:rsid w:val="741920B7"/>
    <w:rsid w:val="741D7D62"/>
    <w:rsid w:val="74274051"/>
    <w:rsid w:val="742A03D9"/>
    <w:rsid w:val="74334EDD"/>
    <w:rsid w:val="74394C16"/>
    <w:rsid w:val="74397B64"/>
    <w:rsid w:val="743A1D6A"/>
    <w:rsid w:val="74486205"/>
    <w:rsid w:val="744C1DB4"/>
    <w:rsid w:val="744C4300"/>
    <w:rsid w:val="74522ADD"/>
    <w:rsid w:val="7465196A"/>
    <w:rsid w:val="74697489"/>
    <w:rsid w:val="746B3894"/>
    <w:rsid w:val="747977F5"/>
    <w:rsid w:val="74807164"/>
    <w:rsid w:val="74885903"/>
    <w:rsid w:val="749B420B"/>
    <w:rsid w:val="74A305F8"/>
    <w:rsid w:val="74AE732D"/>
    <w:rsid w:val="74BF62A2"/>
    <w:rsid w:val="74C0441C"/>
    <w:rsid w:val="74C71A07"/>
    <w:rsid w:val="74CC311F"/>
    <w:rsid w:val="74DD64BC"/>
    <w:rsid w:val="74DF0095"/>
    <w:rsid w:val="74E21D75"/>
    <w:rsid w:val="74EA7314"/>
    <w:rsid w:val="74ED249F"/>
    <w:rsid w:val="74F308E7"/>
    <w:rsid w:val="74F563DC"/>
    <w:rsid w:val="74F8653E"/>
    <w:rsid w:val="74FC709B"/>
    <w:rsid w:val="75020F51"/>
    <w:rsid w:val="75077EA7"/>
    <w:rsid w:val="750E6F22"/>
    <w:rsid w:val="751E3863"/>
    <w:rsid w:val="752331FD"/>
    <w:rsid w:val="752A213B"/>
    <w:rsid w:val="752D76AD"/>
    <w:rsid w:val="75322F2D"/>
    <w:rsid w:val="75367523"/>
    <w:rsid w:val="753B0AEC"/>
    <w:rsid w:val="753E466F"/>
    <w:rsid w:val="753E4AFA"/>
    <w:rsid w:val="75425D2B"/>
    <w:rsid w:val="75473288"/>
    <w:rsid w:val="754D1042"/>
    <w:rsid w:val="7552701E"/>
    <w:rsid w:val="755771E2"/>
    <w:rsid w:val="755C2C58"/>
    <w:rsid w:val="755E3015"/>
    <w:rsid w:val="757232FB"/>
    <w:rsid w:val="757C09D4"/>
    <w:rsid w:val="75825832"/>
    <w:rsid w:val="758660F7"/>
    <w:rsid w:val="75867A8C"/>
    <w:rsid w:val="758C5D11"/>
    <w:rsid w:val="758F640A"/>
    <w:rsid w:val="75A02806"/>
    <w:rsid w:val="75A77B96"/>
    <w:rsid w:val="75BD2633"/>
    <w:rsid w:val="75BF7AFB"/>
    <w:rsid w:val="75C4250C"/>
    <w:rsid w:val="75C71392"/>
    <w:rsid w:val="75D269AE"/>
    <w:rsid w:val="75D65EDE"/>
    <w:rsid w:val="75D82A72"/>
    <w:rsid w:val="75DB105F"/>
    <w:rsid w:val="75E0573C"/>
    <w:rsid w:val="75E746A2"/>
    <w:rsid w:val="75F23D58"/>
    <w:rsid w:val="75F26586"/>
    <w:rsid w:val="75F5262E"/>
    <w:rsid w:val="75F87521"/>
    <w:rsid w:val="75FA0B70"/>
    <w:rsid w:val="75FA590A"/>
    <w:rsid w:val="75FC11D4"/>
    <w:rsid w:val="76035A56"/>
    <w:rsid w:val="76047A8D"/>
    <w:rsid w:val="760E6B9C"/>
    <w:rsid w:val="76104166"/>
    <w:rsid w:val="761F36C5"/>
    <w:rsid w:val="7621139D"/>
    <w:rsid w:val="762D665B"/>
    <w:rsid w:val="76300F22"/>
    <w:rsid w:val="7634155E"/>
    <w:rsid w:val="76381FAB"/>
    <w:rsid w:val="7642120C"/>
    <w:rsid w:val="7647428F"/>
    <w:rsid w:val="7647795F"/>
    <w:rsid w:val="76645AE7"/>
    <w:rsid w:val="7666520B"/>
    <w:rsid w:val="766A66DC"/>
    <w:rsid w:val="766D37EB"/>
    <w:rsid w:val="7673390D"/>
    <w:rsid w:val="767B3CC2"/>
    <w:rsid w:val="76805D33"/>
    <w:rsid w:val="76914A2C"/>
    <w:rsid w:val="76953FC3"/>
    <w:rsid w:val="76A47444"/>
    <w:rsid w:val="76AC0AEC"/>
    <w:rsid w:val="76B76559"/>
    <w:rsid w:val="76C1748B"/>
    <w:rsid w:val="76C92FE9"/>
    <w:rsid w:val="76CB66C2"/>
    <w:rsid w:val="76D0298F"/>
    <w:rsid w:val="76D71B2F"/>
    <w:rsid w:val="76D72961"/>
    <w:rsid w:val="76DA28C5"/>
    <w:rsid w:val="76DE63E9"/>
    <w:rsid w:val="76E3446C"/>
    <w:rsid w:val="76E57163"/>
    <w:rsid w:val="76E97048"/>
    <w:rsid w:val="76F10225"/>
    <w:rsid w:val="76F52A70"/>
    <w:rsid w:val="76F84648"/>
    <w:rsid w:val="76F87D14"/>
    <w:rsid w:val="76FD6DBE"/>
    <w:rsid w:val="76FF4AF8"/>
    <w:rsid w:val="77026BF1"/>
    <w:rsid w:val="7706499B"/>
    <w:rsid w:val="770C608C"/>
    <w:rsid w:val="77172D9C"/>
    <w:rsid w:val="77187228"/>
    <w:rsid w:val="7722052E"/>
    <w:rsid w:val="7726347E"/>
    <w:rsid w:val="77267F29"/>
    <w:rsid w:val="77272337"/>
    <w:rsid w:val="772B0E02"/>
    <w:rsid w:val="77361D8F"/>
    <w:rsid w:val="773934ED"/>
    <w:rsid w:val="773F6B8B"/>
    <w:rsid w:val="77460E8C"/>
    <w:rsid w:val="7753596D"/>
    <w:rsid w:val="77601843"/>
    <w:rsid w:val="77685CA5"/>
    <w:rsid w:val="777164C4"/>
    <w:rsid w:val="777872DE"/>
    <w:rsid w:val="777E1CBD"/>
    <w:rsid w:val="777F1F8A"/>
    <w:rsid w:val="77824F8C"/>
    <w:rsid w:val="77836EE2"/>
    <w:rsid w:val="77883034"/>
    <w:rsid w:val="778F53C8"/>
    <w:rsid w:val="77A340AF"/>
    <w:rsid w:val="77AC7F2F"/>
    <w:rsid w:val="77C03ECA"/>
    <w:rsid w:val="77D22778"/>
    <w:rsid w:val="77D509A4"/>
    <w:rsid w:val="77D72DCA"/>
    <w:rsid w:val="77D83AE7"/>
    <w:rsid w:val="77D964B7"/>
    <w:rsid w:val="77EA3F82"/>
    <w:rsid w:val="77EB5C69"/>
    <w:rsid w:val="77ED0383"/>
    <w:rsid w:val="77FC7EA1"/>
    <w:rsid w:val="77FF30EA"/>
    <w:rsid w:val="78030BB3"/>
    <w:rsid w:val="78051DE6"/>
    <w:rsid w:val="78052868"/>
    <w:rsid w:val="780C4D7B"/>
    <w:rsid w:val="78105447"/>
    <w:rsid w:val="78183D62"/>
    <w:rsid w:val="781E5BB3"/>
    <w:rsid w:val="782719FC"/>
    <w:rsid w:val="78291A3D"/>
    <w:rsid w:val="783177F4"/>
    <w:rsid w:val="78376779"/>
    <w:rsid w:val="7840644C"/>
    <w:rsid w:val="78424819"/>
    <w:rsid w:val="785A0C74"/>
    <w:rsid w:val="78665DAD"/>
    <w:rsid w:val="78684E9D"/>
    <w:rsid w:val="78693128"/>
    <w:rsid w:val="786A097D"/>
    <w:rsid w:val="786B0114"/>
    <w:rsid w:val="787604A8"/>
    <w:rsid w:val="788526FC"/>
    <w:rsid w:val="789325A8"/>
    <w:rsid w:val="78940774"/>
    <w:rsid w:val="789B1AAA"/>
    <w:rsid w:val="789C5CC2"/>
    <w:rsid w:val="789E10D4"/>
    <w:rsid w:val="78A91820"/>
    <w:rsid w:val="78B55164"/>
    <w:rsid w:val="78B55E40"/>
    <w:rsid w:val="78B812E9"/>
    <w:rsid w:val="78BD011C"/>
    <w:rsid w:val="78C15B4A"/>
    <w:rsid w:val="78CC0780"/>
    <w:rsid w:val="78CF013E"/>
    <w:rsid w:val="78D41BC4"/>
    <w:rsid w:val="78D7123D"/>
    <w:rsid w:val="78DA4AB2"/>
    <w:rsid w:val="78E45DC5"/>
    <w:rsid w:val="78E74107"/>
    <w:rsid w:val="78E829E1"/>
    <w:rsid w:val="78F4691D"/>
    <w:rsid w:val="78FF0814"/>
    <w:rsid w:val="7910132D"/>
    <w:rsid w:val="79111667"/>
    <w:rsid w:val="7911492F"/>
    <w:rsid w:val="791B1776"/>
    <w:rsid w:val="792546E2"/>
    <w:rsid w:val="79254E6A"/>
    <w:rsid w:val="79292660"/>
    <w:rsid w:val="79304279"/>
    <w:rsid w:val="79355101"/>
    <w:rsid w:val="79424D71"/>
    <w:rsid w:val="79433E9D"/>
    <w:rsid w:val="794A4ACB"/>
    <w:rsid w:val="795E2FD5"/>
    <w:rsid w:val="79602A01"/>
    <w:rsid w:val="79647CEF"/>
    <w:rsid w:val="7969335E"/>
    <w:rsid w:val="79707EB6"/>
    <w:rsid w:val="797A3158"/>
    <w:rsid w:val="797E45DD"/>
    <w:rsid w:val="798A09F8"/>
    <w:rsid w:val="798D2E4F"/>
    <w:rsid w:val="79936416"/>
    <w:rsid w:val="79956DF5"/>
    <w:rsid w:val="79983737"/>
    <w:rsid w:val="799F18BD"/>
    <w:rsid w:val="79A9542E"/>
    <w:rsid w:val="79B67472"/>
    <w:rsid w:val="79BE5DE1"/>
    <w:rsid w:val="79C1765B"/>
    <w:rsid w:val="79C61B41"/>
    <w:rsid w:val="79CD1AAA"/>
    <w:rsid w:val="79CE5D56"/>
    <w:rsid w:val="79D17363"/>
    <w:rsid w:val="79D65E05"/>
    <w:rsid w:val="79D82C2E"/>
    <w:rsid w:val="79D83551"/>
    <w:rsid w:val="79D91063"/>
    <w:rsid w:val="79E24263"/>
    <w:rsid w:val="79EA1C23"/>
    <w:rsid w:val="79F04129"/>
    <w:rsid w:val="79F21FD8"/>
    <w:rsid w:val="79FD4B82"/>
    <w:rsid w:val="79FE30E1"/>
    <w:rsid w:val="79FE6789"/>
    <w:rsid w:val="7A044F5E"/>
    <w:rsid w:val="7A0716CA"/>
    <w:rsid w:val="7A0D3F30"/>
    <w:rsid w:val="7A114BB5"/>
    <w:rsid w:val="7A14656B"/>
    <w:rsid w:val="7A22395F"/>
    <w:rsid w:val="7A246641"/>
    <w:rsid w:val="7A2A16D9"/>
    <w:rsid w:val="7A2D50E7"/>
    <w:rsid w:val="7A2F4A81"/>
    <w:rsid w:val="7A3005C8"/>
    <w:rsid w:val="7A334AE0"/>
    <w:rsid w:val="7A495661"/>
    <w:rsid w:val="7A4A2D6F"/>
    <w:rsid w:val="7A4D6899"/>
    <w:rsid w:val="7A5868E1"/>
    <w:rsid w:val="7A5E31C7"/>
    <w:rsid w:val="7A644AC4"/>
    <w:rsid w:val="7A654EF0"/>
    <w:rsid w:val="7A67529D"/>
    <w:rsid w:val="7A6922C1"/>
    <w:rsid w:val="7A7022C1"/>
    <w:rsid w:val="7A755AD2"/>
    <w:rsid w:val="7A7C1D12"/>
    <w:rsid w:val="7A7F5660"/>
    <w:rsid w:val="7A827221"/>
    <w:rsid w:val="7A8C0E77"/>
    <w:rsid w:val="7A9149C4"/>
    <w:rsid w:val="7A930150"/>
    <w:rsid w:val="7A936B9E"/>
    <w:rsid w:val="7A950696"/>
    <w:rsid w:val="7A97055E"/>
    <w:rsid w:val="7A972572"/>
    <w:rsid w:val="7AA34AEB"/>
    <w:rsid w:val="7AA743EE"/>
    <w:rsid w:val="7AB115E9"/>
    <w:rsid w:val="7ABF705F"/>
    <w:rsid w:val="7AC3585A"/>
    <w:rsid w:val="7AC91635"/>
    <w:rsid w:val="7ADE6CE8"/>
    <w:rsid w:val="7AE5658A"/>
    <w:rsid w:val="7AEB63DD"/>
    <w:rsid w:val="7AFB7F1F"/>
    <w:rsid w:val="7AFF50E2"/>
    <w:rsid w:val="7B0A4F80"/>
    <w:rsid w:val="7B0B6E35"/>
    <w:rsid w:val="7B0E4A1C"/>
    <w:rsid w:val="7B120E50"/>
    <w:rsid w:val="7B17071C"/>
    <w:rsid w:val="7B1F6BF6"/>
    <w:rsid w:val="7B1F7F20"/>
    <w:rsid w:val="7B281031"/>
    <w:rsid w:val="7B2D4E59"/>
    <w:rsid w:val="7B3E404B"/>
    <w:rsid w:val="7B3E6F0C"/>
    <w:rsid w:val="7B464019"/>
    <w:rsid w:val="7B487574"/>
    <w:rsid w:val="7B4A187D"/>
    <w:rsid w:val="7B5B03C8"/>
    <w:rsid w:val="7B616B82"/>
    <w:rsid w:val="7B6507F0"/>
    <w:rsid w:val="7B677818"/>
    <w:rsid w:val="7B6F18EC"/>
    <w:rsid w:val="7B742FC3"/>
    <w:rsid w:val="7B7970D5"/>
    <w:rsid w:val="7B7C2D50"/>
    <w:rsid w:val="7B7C3D5E"/>
    <w:rsid w:val="7B8332C5"/>
    <w:rsid w:val="7B8E4016"/>
    <w:rsid w:val="7B933A33"/>
    <w:rsid w:val="7B956066"/>
    <w:rsid w:val="7B9B5776"/>
    <w:rsid w:val="7B9D7B56"/>
    <w:rsid w:val="7BA02A7A"/>
    <w:rsid w:val="7BA16F2D"/>
    <w:rsid w:val="7BA34715"/>
    <w:rsid w:val="7BB87E91"/>
    <w:rsid w:val="7BBA4C6D"/>
    <w:rsid w:val="7BBF7B42"/>
    <w:rsid w:val="7BC47370"/>
    <w:rsid w:val="7BCA3DDC"/>
    <w:rsid w:val="7BD7687B"/>
    <w:rsid w:val="7BE523DA"/>
    <w:rsid w:val="7BE85532"/>
    <w:rsid w:val="7BED1AFB"/>
    <w:rsid w:val="7BED6AB4"/>
    <w:rsid w:val="7BF521EB"/>
    <w:rsid w:val="7BF65A76"/>
    <w:rsid w:val="7BFE5B71"/>
    <w:rsid w:val="7C090308"/>
    <w:rsid w:val="7C0C5CB5"/>
    <w:rsid w:val="7C1306FE"/>
    <w:rsid w:val="7C1526D4"/>
    <w:rsid w:val="7C46732D"/>
    <w:rsid w:val="7C521E57"/>
    <w:rsid w:val="7C5279B8"/>
    <w:rsid w:val="7C535553"/>
    <w:rsid w:val="7C554668"/>
    <w:rsid w:val="7C563743"/>
    <w:rsid w:val="7C5B29CF"/>
    <w:rsid w:val="7C687993"/>
    <w:rsid w:val="7C6D5ED6"/>
    <w:rsid w:val="7C790304"/>
    <w:rsid w:val="7C7D1AB5"/>
    <w:rsid w:val="7C7DE9E7"/>
    <w:rsid w:val="7C7F0437"/>
    <w:rsid w:val="7C875361"/>
    <w:rsid w:val="7C927C87"/>
    <w:rsid w:val="7C9407DA"/>
    <w:rsid w:val="7C9E7D96"/>
    <w:rsid w:val="7CA15CB8"/>
    <w:rsid w:val="7CA2276B"/>
    <w:rsid w:val="7CAC4C79"/>
    <w:rsid w:val="7CB67DC0"/>
    <w:rsid w:val="7CB927F3"/>
    <w:rsid w:val="7CBD1EC8"/>
    <w:rsid w:val="7CCD5AC9"/>
    <w:rsid w:val="7CCD73D0"/>
    <w:rsid w:val="7CCF33F1"/>
    <w:rsid w:val="7CD25978"/>
    <w:rsid w:val="7CD67C88"/>
    <w:rsid w:val="7CE166EA"/>
    <w:rsid w:val="7CE93580"/>
    <w:rsid w:val="7CEC5ADC"/>
    <w:rsid w:val="7CFA373E"/>
    <w:rsid w:val="7CFA3CFB"/>
    <w:rsid w:val="7D000B73"/>
    <w:rsid w:val="7D0047C2"/>
    <w:rsid w:val="7D0F609E"/>
    <w:rsid w:val="7D1D738A"/>
    <w:rsid w:val="7D2D210B"/>
    <w:rsid w:val="7D2E1447"/>
    <w:rsid w:val="7D2F8DE1"/>
    <w:rsid w:val="7D3D38AB"/>
    <w:rsid w:val="7D413779"/>
    <w:rsid w:val="7D460B9E"/>
    <w:rsid w:val="7D481D24"/>
    <w:rsid w:val="7D482750"/>
    <w:rsid w:val="7D4E1D3F"/>
    <w:rsid w:val="7D4F436A"/>
    <w:rsid w:val="7D4F55E2"/>
    <w:rsid w:val="7D505D0F"/>
    <w:rsid w:val="7D546816"/>
    <w:rsid w:val="7D563E91"/>
    <w:rsid w:val="7D5B0EF5"/>
    <w:rsid w:val="7D5C69A3"/>
    <w:rsid w:val="7D5D38AE"/>
    <w:rsid w:val="7D5F3D52"/>
    <w:rsid w:val="7D6008FC"/>
    <w:rsid w:val="7D624503"/>
    <w:rsid w:val="7D626802"/>
    <w:rsid w:val="7D6459CE"/>
    <w:rsid w:val="7D696143"/>
    <w:rsid w:val="7D6A45A3"/>
    <w:rsid w:val="7D6E53C3"/>
    <w:rsid w:val="7D737F36"/>
    <w:rsid w:val="7D7B394F"/>
    <w:rsid w:val="7D7F583E"/>
    <w:rsid w:val="7D810AC9"/>
    <w:rsid w:val="7D8564EE"/>
    <w:rsid w:val="7D856862"/>
    <w:rsid w:val="7D8953D3"/>
    <w:rsid w:val="7D8B14DE"/>
    <w:rsid w:val="7D8D1FBF"/>
    <w:rsid w:val="7D970FAC"/>
    <w:rsid w:val="7D9F0D2B"/>
    <w:rsid w:val="7D9F2B6E"/>
    <w:rsid w:val="7D9F62FE"/>
    <w:rsid w:val="7DAE23D3"/>
    <w:rsid w:val="7DB4614C"/>
    <w:rsid w:val="7DB95D66"/>
    <w:rsid w:val="7DBA74CB"/>
    <w:rsid w:val="7DBE2CFB"/>
    <w:rsid w:val="7DBF1D7F"/>
    <w:rsid w:val="7DBF27C3"/>
    <w:rsid w:val="7DC3398C"/>
    <w:rsid w:val="7DC55BCC"/>
    <w:rsid w:val="7DC9253D"/>
    <w:rsid w:val="7DCA0984"/>
    <w:rsid w:val="7DDC3E31"/>
    <w:rsid w:val="7DE37918"/>
    <w:rsid w:val="7DEA7677"/>
    <w:rsid w:val="7DF232D8"/>
    <w:rsid w:val="7DF44714"/>
    <w:rsid w:val="7DF64E35"/>
    <w:rsid w:val="7DFC6FC2"/>
    <w:rsid w:val="7DFF49A9"/>
    <w:rsid w:val="7E09086E"/>
    <w:rsid w:val="7E135DA3"/>
    <w:rsid w:val="7E1743E8"/>
    <w:rsid w:val="7E175904"/>
    <w:rsid w:val="7E1C6474"/>
    <w:rsid w:val="7E1E19FF"/>
    <w:rsid w:val="7E2D3630"/>
    <w:rsid w:val="7E2F2179"/>
    <w:rsid w:val="7E314AA9"/>
    <w:rsid w:val="7E3225E2"/>
    <w:rsid w:val="7E352319"/>
    <w:rsid w:val="7E361AAB"/>
    <w:rsid w:val="7E436A65"/>
    <w:rsid w:val="7E47374F"/>
    <w:rsid w:val="7E564D83"/>
    <w:rsid w:val="7E691AAA"/>
    <w:rsid w:val="7E693276"/>
    <w:rsid w:val="7E6D4E43"/>
    <w:rsid w:val="7E6D5D22"/>
    <w:rsid w:val="7E725C89"/>
    <w:rsid w:val="7E755EAD"/>
    <w:rsid w:val="7E784DF4"/>
    <w:rsid w:val="7E7E54AA"/>
    <w:rsid w:val="7E8C5D3C"/>
    <w:rsid w:val="7E9225DB"/>
    <w:rsid w:val="7EA51811"/>
    <w:rsid w:val="7EA521AD"/>
    <w:rsid w:val="7EB03500"/>
    <w:rsid w:val="7EB07115"/>
    <w:rsid w:val="7EB37EC7"/>
    <w:rsid w:val="7EB52EE8"/>
    <w:rsid w:val="7EB94F83"/>
    <w:rsid w:val="7EBC6F95"/>
    <w:rsid w:val="7ECE76CB"/>
    <w:rsid w:val="7ED14D09"/>
    <w:rsid w:val="7ED97E49"/>
    <w:rsid w:val="7EDB4001"/>
    <w:rsid w:val="7EDC3451"/>
    <w:rsid w:val="7EDC7F0A"/>
    <w:rsid w:val="7EE1255F"/>
    <w:rsid w:val="7EE3391C"/>
    <w:rsid w:val="7EE3680A"/>
    <w:rsid w:val="7EE97587"/>
    <w:rsid w:val="7EF83738"/>
    <w:rsid w:val="7EF92886"/>
    <w:rsid w:val="7EFA78E6"/>
    <w:rsid w:val="7EFB24D2"/>
    <w:rsid w:val="7EFB6F92"/>
    <w:rsid w:val="7EFC08FE"/>
    <w:rsid w:val="7EFC1A7B"/>
    <w:rsid w:val="7F001B4D"/>
    <w:rsid w:val="7F00607B"/>
    <w:rsid w:val="7F0F5438"/>
    <w:rsid w:val="7F116418"/>
    <w:rsid w:val="7F26412C"/>
    <w:rsid w:val="7F28236A"/>
    <w:rsid w:val="7F2E2C68"/>
    <w:rsid w:val="7F2F4AA8"/>
    <w:rsid w:val="7F331D30"/>
    <w:rsid w:val="7F345D5C"/>
    <w:rsid w:val="7F37282D"/>
    <w:rsid w:val="7F3733FF"/>
    <w:rsid w:val="7F420F17"/>
    <w:rsid w:val="7F44789F"/>
    <w:rsid w:val="7F4718C5"/>
    <w:rsid w:val="7F491102"/>
    <w:rsid w:val="7F4C1FD9"/>
    <w:rsid w:val="7F5157A1"/>
    <w:rsid w:val="7F557C58"/>
    <w:rsid w:val="7F575AF6"/>
    <w:rsid w:val="7F5B5E9C"/>
    <w:rsid w:val="7F5C4FC8"/>
    <w:rsid w:val="7F5D41F3"/>
    <w:rsid w:val="7F610DEC"/>
    <w:rsid w:val="7F645445"/>
    <w:rsid w:val="7F6C669C"/>
    <w:rsid w:val="7F7A36CC"/>
    <w:rsid w:val="7F8117EC"/>
    <w:rsid w:val="7F811B10"/>
    <w:rsid w:val="7F817243"/>
    <w:rsid w:val="7F824EB2"/>
    <w:rsid w:val="7F930DDF"/>
    <w:rsid w:val="7FA03376"/>
    <w:rsid w:val="7FA42036"/>
    <w:rsid w:val="7FA868F7"/>
    <w:rsid w:val="7FA9401C"/>
    <w:rsid w:val="7FC9636E"/>
    <w:rsid w:val="7FCD746C"/>
    <w:rsid w:val="7FD81D4E"/>
    <w:rsid w:val="7FE02A21"/>
    <w:rsid w:val="7FE90A12"/>
    <w:rsid w:val="7FF47517"/>
    <w:rsid w:val="7FF52338"/>
    <w:rsid w:val="7FF6033D"/>
    <w:rsid w:val="7FFBEA35"/>
    <w:rsid w:val="9FE99EEA"/>
    <w:rsid w:val="B10EFA6B"/>
    <w:rsid w:val="BAFD519E"/>
    <w:rsid w:val="BD983060"/>
    <w:rsid w:val="F653A4CD"/>
    <w:rsid w:val="FFBF1590"/>
    <w:rsid w:val="FFDA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列出段落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rPr>
      <w:rFonts w:ascii="Times New Roman" w:hAnsi="Times New Roman" w:eastAsia="Times New Roman" w:cs="Times New Roman"/>
      <w:lang w:val="en-GB" w:eastAsia="en-US" w:bidi="ar-SA"/>
    </w:rPr>
  </w:style>
  <w:style w:type="paragraph" w:customStyle="1" w:styleId="128">
    <w:name w:val="正文3"/>
    <w:qFormat/>
    <w:uiPriority w:val="0"/>
    <w:rPr>
      <w:rFonts w:ascii="Times" w:hAnsi="Times" w:eastAsia="宋体" w:cs="Times"/>
      <w:sz w:val="24"/>
      <w:szCs w:val="24"/>
      <w:lang w:val="en-US" w:eastAsia="zh-CN" w:bidi="ar-SA"/>
    </w:rPr>
  </w:style>
  <w:style w:type="paragraph" w:customStyle="1" w:styleId="129">
    <w:name w:val="_Style 1"/>
    <w:basedOn w:val="1"/>
    <w:qFormat/>
    <w:uiPriority w:val="34"/>
    <w:pPr>
      <w:ind w:left="840" w:leftChars="400"/>
    </w:pPr>
  </w:style>
  <w:style w:type="paragraph" w:customStyle="1" w:styleId="130">
    <w:name w:val="b110"/>
    <w:basedOn w:val="1"/>
    <w:qFormat/>
    <w:uiPriority w:val="0"/>
    <w:pPr>
      <w:spacing w:before="75" w:after="75"/>
    </w:pPr>
    <w:rPr>
      <w:sz w:val="24"/>
      <w:szCs w:val="24"/>
      <w:lang w:val="en-US" w:eastAsia="zh-CN"/>
    </w:rPr>
  </w:style>
  <w:style w:type="character" w:customStyle="1" w:styleId="131">
    <w:name w:val="normaltextrun"/>
    <w:qFormat/>
    <w:uiPriority w:val="0"/>
  </w:style>
  <w:style w:type="paragraph" w:customStyle="1" w:styleId="132">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22</Pages>
  <Words>5513</Words>
  <Characters>31429</Characters>
  <Lines>261</Lines>
  <Paragraphs>73</Paragraphs>
  <TotalTime>2</TotalTime>
  <ScaleCrop>false</ScaleCrop>
  <LinksUpToDate>false</LinksUpToDate>
  <CharactersWithSpaces>36869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2021-08-07T02:59:00Z</dcterms:created>
  <dc:creator>ZTE</dc:creator>
  <cp:lastModifiedBy>ZTE-Yang Ling</cp:lastModifiedBy>
  <cp:lastPrinted>2018-02-17T23:29:00Z</cp:lastPrinted>
  <dcterms:modified xsi:type="dcterms:W3CDTF">2022-01-11T14:36:08Z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